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7752BDD" w:rsidR="009B2AF4" w:rsidRPr="00B018C0" w:rsidRDefault="009B2AF4" w:rsidP="000D1DAF">
      <w:pPr>
        <w:pStyle w:val="CRCoverPage"/>
        <w:tabs>
          <w:tab w:val="right" w:pos="9639"/>
        </w:tabs>
        <w:spacing w:after="0"/>
        <w:rPr>
          <w:b/>
          <w:noProof/>
          <w:sz w:val="24"/>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1547B0">
        <w:rPr>
          <w:b/>
          <w:noProof/>
          <w:sz w:val="24"/>
        </w:rPr>
        <w:t>455</w:t>
      </w:r>
    </w:p>
    <w:p w14:paraId="660F5931" w14:textId="72DCD397" w:rsidR="009B2AF4" w:rsidRPr="001547B0" w:rsidRDefault="00917CD9" w:rsidP="000D1DAF">
      <w:pPr>
        <w:pStyle w:val="CRCoverPage"/>
        <w:outlineLvl w:val="0"/>
        <w:rPr>
          <w:b/>
          <w:i/>
          <w:noProof/>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Pr>
          <w:b/>
          <w:noProof/>
          <w:sz w:val="24"/>
        </w:rPr>
        <w:tab/>
      </w:r>
      <w:r w:rsidR="00D84C88" w:rsidRPr="00D84C88">
        <w:rPr>
          <w:b/>
          <w:i/>
          <w:noProof/>
        </w:rPr>
        <w:t>Revision of C4-251234</w:t>
      </w:r>
      <w:r w:rsidR="001547B0">
        <w:rPr>
          <w:b/>
          <w:i/>
          <w:noProof/>
        </w:rPr>
        <w:t>,</w:t>
      </w:r>
      <w:r w:rsidR="001547B0" w:rsidRPr="001547B0">
        <w:rPr>
          <w:b/>
          <w:i/>
          <w:noProof/>
        </w:rPr>
        <w:t xml:space="preserve"> </w:t>
      </w:r>
      <w:r w:rsidR="001547B0" w:rsidRPr="001547B0">
        <w:rPr>
          <w:b/>
          <w:i/>
          <w:noProof/>
        </w:rPr>
        <w:t>C4-251353</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9CC6B" w:rsidR="001E41F3" w:rsidRPr="00410371" w:rsidRDefault="00B949F4" w:rsidP="00E13F3D">
            <w:pPr>
              <w:pStyle w:val="CRCoverPage"/>
              <w:spacing w:after="0"/>
              <w:jc w:val="right"/>
              <w:rPr>
                <w:b/>
                <w:noProof/>
                <w:sz w:val="28"/>
              </w:rPr>
            </w:pPr>
            <w:r>
              <w:rPr>
                <w:b/>
                <w:noProof/>
                <w:sz w:val="28"/>
              </w:rPr>
              <w:t>29.502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75D49" w:rsidR="001E41F3" w:rsidRPr="00727040" w:rsidRDefault="00B018C0" w:rsidP="00B018C0">
            <w:pPr>
              <w:pStyle w:val="CRCoverPage"/>
              <w:spacing w:after="0"/>
              <w:jc w:val="center"/>
              <w:rPr>
                <w:noProof/>
                <w:highlight w:val="green"/>
              </w:rPr>
            </w:pPr>
            <w:r w:rsidRPr="00B018C0">
              <w:rPr>
                <w:b/>
                <w:noProof/>
                <w:sz w:val="28"/>
              </w:rPr>
              <w:t>0867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6E6BD7" w:rsidR="001E41F3" w:rsidRPr="00410371" w:rsidRDefault="001547B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F51537" w:rsidR="001E41F3" w:rsidRPr="00410371" w:rsidRDefault="00B949F4">
            <w:pPr>
              <w:pStyle w:val="CRCoverPage"/>
              <w:spacing w:after="0"/>
              <w:jc w:val="center"/>
              <w:rPr>
                <w:noProof/>
                <w:sz w:val="28"/>
                <w:lang w:eastAsia="zh-CN"/>
              </w:rPr>
            </w:pPr>
            <w:r>
              <w:rPr>
                <w:b/>
                <w:noProof/>
                <w:sz w:val="28"/>
              </w:rPr>
              <w:t>19.2</w:t>
            </w:r>
            <w:r>
              <w:rPr>
                <w:rFonts w:hint="eastAsia"/>
                <w:b/>
                <w:noProof/>
                <w:sz w:val="28"/>
                <w:lang w:eastAsia="zh-CN"/>
              </w:rPr>
              <w:t>.</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277C4" w:rsidR="001E41F3" w:rsidRDefault="0054596A">
            <w:pPr>
              <w:pStyle w:val="CRCoverPage"/>
              <w:spacing w:after="0"/>
              <w:ind w:left="100"/>
              <w:rPr>
                <w:noProof/>
              </w:rPr>
            </w:pPr>
            <w:r w:rsidRPr="0054596A">
              <w:t xml:space="preserve">Update the condition of the </w:t>
            </w:r>
            <w:proofErr w:type="spellStart"/>
            <w:r w:rsidRPr="0054596A">
              <w:t>AlternativeQoSProfile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A1575" w:rsidR="001E41F3" w:rsidRDefault="00B949F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0A9C80" w:rsidR="001E41F3" w:rsidRDefault="00B949F4">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7C14E" w:rsidR="001E41F3" w:rsidRDefault="00B949F4">
            <w:pPr>
              <w:pStyle w:val="CRCoverPage"/>
              <w:spacing w:after="0"/>
              <w:ind w:left="100"/>
              <w:rPr>
                <w:noProof/>
              </w:rPr>
            </w:pPr>
            <w:r>
              <w:t>2025</w:t>
            </w:r>
            <w:r w:rsidR="00456832">
              <w:t>-</w:t>
            </w:r>
            <w:r>
              <w:t>0</w:t>
            </w:r>
            <w:r w:rsidR="00D84C88">
              <w:t>4</w:t>
            </w:r>
            <w:r w:rsidR="00456832">
              <w:t>-</w:t>
            </w:r>
            <w:r w:rsidR="00DA7601">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9D0E10" w:rsidR="001E41F3" w:rsidRDefault="0045683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BF245" w:rsidR="001E41F3" w:rsidRDefault="00B949F4">
            <w:pPr>
              <w:pStyle w:val="CRCoverPage"/>
              <w:spacing w:after="0"/>
              <w:ind w:left="100"/>
              <w:rPr>
                <w:noProof/>
              </w:rPr>
            </w:pPr>
            <w:r>
              <w:rPr>
                <w:noProof/>
              </w:rPr>
              <w:t>R</w:t>
            </w:r>
            <w:r w:rsidR="00D940DD">
              <w:rPr>
                <w:noProof/>
              </w:rPr>
              <w:t>el-</w:t>
            </w:r>
            <w:r>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0BE3D7" w14:textId="746644B3" w:rsidR="001C2ED1" w:rsidRDefault="001C2ED1" w:rsidP="001C2ED1">
            <w:pPr>
              <w:pStyle w:val="CRCoverPage"/>
              <w:spacing w:after="0"/>
              <w:ind w:left="100"/>
              <w:rPr>
                <w:noProof/>
                <w:lang w:eastAsia="zh-CN"/>
              </w:rPr>
            </w:pPr>
            <w:r>
              <w:rPr>
                <w:rFonts w:hint="eastAsia"/>
                <w:noProof/>
                <w:lang w:eastAsia="zh-CN"/>
              </w:rPr>
              <w:t>A</w:t>
            </w:r>
            <w:r>
              <w:rPr>
                <w:noProof/>
                <w:lang w:eastAsia="zh-CN"/>
              </w:rPr>
              <w:t xml:space="preserve">ccording to </w:t>
            </w:r>
            <w:r w:rsidR="00E00689">
              <w:rPr>
                <w:rFonts w:hint="eastAsia"/>
                <w:noProof/>
                <w:lang w:eastAsia="zh-CN"/>
              </w:rPr>
              <w:t>clause</w:t>
            </w:r>
            <w:r w:rsidR="00E00689">
              <w:t> </w:t>
            </w:r>
            <w:r w:rsidR="00E00689">
              <w:rPr>
                <w:noProof/>
                <w:lang w:eastAsia="zh-CN"/>
              </w:rPr>
              <w:t>5</w:t>
            </w:r>
            <w:r>
              <w:rPr>
                <w:noProof/>
                <w:lang w:eastAsia="zh-CN"/>
              </w:rPr>
              <w:t>.</w:t>
            </w:r>
            <w:r w:rsidR="008221C4">
              <w:rPr>
                <w:noProof/>
                <w:lang w:eastAsia="zh-CN"/>
              </w:rPr>
              <w:t>7</w:t>
            </w:r>
            <w:r>
              <w:rPr>
                <w:noProof/>
                <w:lang w:eastAsia="zh-CN"/>
              </w:rPr>
              <w:t>.</w:t>
            </w:r>
            <w:r w:rsidR="008221C4">
              <w:rPr>
                <w:noProof/>
                <w:lang w:eastAsia="zh-CN"/>
              </w:rPr>
              <w:t>1.2a</w:t>
            </w:r>
            <w:r>
              <w:rPr>
                <w:noProof/>
                <w:lang w:eastAsia="zh-CN"/>
              </w:rPr>
              <w:t xml:space="preserve"> of 3GPP</w:t>
            </w:r>
            <w:r w:rsidR="00484DD7">
              <w:rPr>
                <w:lang w:eastAsia="fr-FR"/>
              </w:rPr>
              <w:t> </w:t>
            </w:r>
            <w:r>
              <w:rPr>
                <w:noProof/>
                <w:lang w:eastAsia="zh-CN"/>
              </w:rPr>
              <w:t>TS</w:t>
            </w:r>
            <w:r w:rsidR="009342B7">
              <w:t> </w:t>
            </w:r>
            <w:r>
              <w:rPr>
                <w:noProof/>
                <w:lang w:eastAsia="zh-CN"/>
              </w:rPr>
              <w:t>23.501,</w:t>
            </w:r>
          </w:p>
          <w:p w14:paraId="7B309C1F" w14:textId="77777777" w:rsidR="001C2ED1" w:rsidRDefault="001C2ED1" w:rsidP="001C2ED1">
            <w:pPr>
              <w:pStyle w:val="CRCoverPage"/>
              <w:spacing w:after="0"/>
              <w:ind w:left="100"/>
              <w:rPr>
                <w:noProof/>
                <w:lang w:eastAsia="zh-CN"/>
              </w:rPr>
            </w:pPr>
          </w:p>
          <w:p w14:paraId="4496756E" w14:textId="62622A3E" w:rsidR="00D940DD" w:rsidRDefault="008221C4" w:rsidP="008221C4">
            <w:pPr>
              <w:pStyle w:val="CRCoverPage"/>
              <w:spacing w:after="0"/>
              <w:ind w:left="100"/>
              <w:rPr>
                <w:i/>
                <w:noProof/>
                <w:lang w:eastAsia="zh-CN"/>
              </w:rPr>
            </w:pPr>
            <w:r w:rsidRPr="008221C4">
              <w:rPr>
                <w:i/>
                <w:noProof/>
                <w:lang w:eastAsia="zh-CN"/>
              </w:rPr>
              <w:t>The Alternative QoS Profile(s) shall also contain the PDU Set QoS parameters PSDB and PSER in the respective direction(s) when the QoS Profile contains PDU Set QoS parameters PSDB and PSER in UL and/or DL as described in clause</w:t>
            </w:r>
            <w:r w:rsidR="009342B7">
              <w:t> </w:t>
            </w:r>
            <w:r w:rsidRPr="008221C4">
              <w:rPr>
                <w:i/>
                <w:noProof/>
                <w:lang w:eastAsia="zh-CN"/>
              </w:rPr>
              <w:t>5.7.7; otherwise, the corresponding Alternative QoS Profile(s) shall not contain the PDU Set QoS parameters PSDB and PSER.</w:t>
            </w:r>
          </w:p>
          <w:p w14:paraId="38B4C351" w14:textId="0D08242E" w:rsidR="008221C4" w:rsidRPr="008221C4" w:rsidRDefault="008221C4" w:rsidP="005D34F7">
            <w:pPr>
              <w:pStyle w:val="CRCoverPage"/>
              <w:tabs>
                <w:tab w:val="left" w:pos="931"/>
              </w:tabs>
              <w:spacing w:after="0"/>
              <w:ind w:left="100"/>
              <w:rPr>
                <w:noProof/>
                <w:lang w:eastAsia="zh-CN"/>
              </w:rPr>
            </w:pPr>
          </w:p>
          <w:p w14:paraId="708AA7DE" w14:textId="5CA7CA8D" w:rsidR="00567988" w:rsidRDefault="005E6DAC" w:rsidP="00D940DD">
            <w:pPr>
              <w:pStyle w:val="CRCoverPage"/>
              <w:spacing w:after="0"/>
              <w:ind w:left="100"/>
              <w:rPr>
                <w:noProof/>
                <w:lang w:eastAsia="zh-CN"/>
              </w:rPr>
            </w:pPr>
            <w:r>
              <w:rPr>
                <w:noProof/>
                <w:lang w:eastAsia="zh-CN"/>
              </w:rPr>
              <w:t>T</w:t>
            </w:r>
            <w:r w:rsidR="00D940DD" w:rsidRPr="008221C4">
              <w:rPr>
                <w:noProof/>
                <w:lang w:eastAsia="zh-CN"/>
              </w:rPr>
              <w:t xml:space="preserve">his CR updates the condition of pduSetQosDl and </w:t>
            </w:r>
            <w:r w:rsidR="007B21AE" w:rsidRPr="008221C4">
              <w:rPr>
                <w:noProof/>
                <w:lang w:eastAsia="zh-CN"/>
              </w:rPr>
              <w:t>p</w:t>
            </w:r>
            <w:r w:rsidR="00D940DD" w:rsidRPr="008221C4">
              <w:rPr>
                <w:noProof/>
                <w:lang w:eastAsia="zh-CN"/>
              </w:rPr>
              <w:t>duSetQosUl in Alternative QoS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C73F06" w:rsidR="006961E9" w:rsidRDefault="0054596A" w:rsidP="006961E9">
            <w:pPr>
              <w:pStyle w:val="CRCoverPage"/>
              <w:spacing w:after="0"/>
              <w:ind w:left="100"/>
              <w:rPr>
                <w:noProof/>
                <w:lang w:eastAsia="zh-CN"/>
              </w:rPr>
            </w:pPr>
            <w:r>
              <w:rPr>
                <w:noProof/>
                <w:lang w:eastAsia="zh-CN"/>
              </w:rPr>
              <w:t xml:space="preserve">Update </w:t>
            </w:r>
            <w:r w:rsidR="006961E9">
              <w:rPr>
                <w:noProof/>
                <w:lang w:eastAsia="zh-CN"/>
              </w:rPr>
              <w:t xml:space="preserve">the </w:t>
            </w:r>
            <w:r>
              <w:rPr>
                <w:noProof/>
                <w:lang w:eastAsia="zh-CN"/>
              </w:rPr>
              <w:t xml:space="preserve">condition </w:t>
            </w:r>
            <w:r w:rsidR="006961E9">
              <w:rPr>
                <w:noProof/>
                <w:lang w:eastAsia="zh-CN"/>
              </w:rPr>
              <w:t xml:space="preserve">of the Alternative </w:t>
            </w:r>
            <w:r w:rsidR="006961E9" w:rsidRPr="0088015C">
              <w:rPr>
                <w:rFonts w:eastAsiaTheme="minorEastAsia"/>
                <w:noProof/>
                <w:lang w:eastAsia="zh-CN"/>
              </w:rPr>
              <w:t xml:space="preserve">PDU Set </w:t>
            </w:r>
            <w:r w:rsidR="006961E9" w:rsidRPr="00340402">
              <w:rPr>
                <w:noProof/>
                <w:lang w:eastAsia="zh-CN"/>
              </w:rPr>
              <w:t>QoS</w:t>
            </w:r>
            <w:r w:rsidR="006961E9">
              <w:rPr>
                <w:noProof/>
                <w:lang w:eastAsia="zh-CN"/>
              </w:rPr>
              <w:t xml:space="preserve">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C8C6C4" w:rsidR="00D940DD" w:rsidRDefault="00D940DD" w:rsidP="006961E9">
            <w:pPr>
              <w:pStyle w:val="CRCoverPage"/>
              <w:spacing w:after="0"/>
              <w:ind w:left="100"/>
              <w:rPr>
                <w:noProof/>
                <w:lang w:eastAsia="zh-CN"/>
              </w:rPr>
            </w:pPr>
            <w:r>
              <w:rPr>
                <w:rFonts w:hint="eastAsia"/>
                <w:noProof/>
                <w:lang w:eastAsia="zh-CN"/>
              </w:rPr>
              <w:t>S</w:t>
            </w:r>
            <w:r>
              <w:rPr>
                <w:noProof/>
                <w:lang w:eastAsia="zh-CN"/>
              </w:rPr>
              <w:t>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6EDB" w:rsidR="001E41F3" w:rsidRDefault="00F8288A">
            <w:pPr>
              <w:pStyle w:val="CRCoverPage"/>
              <w:spacing w:after="0"/>
              <w:ind w:left="100"/>
              <w:rPr>
                <w:noProof/>
                <w:lang w:eastAsia="zh-CN"/>
              </w:rPr>
            </w:pPr>
            <w:r>
              <w:rPr>
                <w:rFonts w:hint="eastAsia"/>
                <w:noProof/>
                <w:lang w:eastAsia="zh-CN"/>
              </w:rPr>
              <w:t>6</w:t>
            </w:r>
            <w:r>
              <w:rPr>
                <w:noProof/>
                <w:lang w:eastAsia="zh-CN"/>
              </w:rPr>
              <w:t>.</w:t>
            </w:r>
            <w:r w:rsidR="00805667">
              <w:rPr>
                <w:noProof/>
                <w:lang w:eastAsia="zh-CN"/>
              </w:rPr>
              <w:t>1.6.2.</w:t>
            </w:r>
            <w:r w:rsidR="00805667">
              <w:rPr>
                <w:rFonts w:hint="eastAsia"/>
                <w:noProof/>
                <w:lang w:eastAsia="zh-CN"/>
              </w:rPr>
              <w:t>6</w:t>
            </w:r>
            <w:r w:rsidR="00805667">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DB3C34" w:rsidR="001E41F3" w:rsidRDefault="00A83BAE" w:rsidP="00B949F4">
            <w:pPr>
              <w:pStyle w:val="CRCoverPage"/>
              <w:spacing w:after="0"/>
              <w:rPr>
                <w:noProof/>
              </w:rPr>
            </w:pPr>
            <w:r>
              <w:rPr>
                <w:noProof/>
              </w:rPr>
              <w:t xml:space="preserve">This CR does not impact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C30979" w:rsidR="001E41F3" w:rsidRPr="00B949F4" w:rsidRDefault="00B949F4" w:rsidP="00B94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109F2918" w14:textId="77777777" w:rsidR="00283695" w:rsidRDefault="00283695" w:rsidP="00283695">
      <w:pPr>
        <w:pStyle w:val="50"/>
      </w:pPr>
      <w:bookmarkStart w:id="1" w:name="_Toc43120149"/>
      <w:bookmarkStart w:id="2" w:name="_Toc49768204"/>
      <w:bookmarkStart w:id="3" w:name="_Toc56434377"/>
      <w:bookmarkStart w:id="4" w:name="_Toc192830424"/>
      <w:bookmarkStart w:id="5" w:name="_Toc25073938"/>
      <w:bookmarkStart w:id="6" w:name="_Toc34063121"/>
      <w:bookmarkStart w:id="7" w:name="_Toc43120098"/>
      <w:bookmarkStart w:id="8" w:name="_Toc49768153"/>
      <w:bookmarkStart w:id="9" w:name="_Toc56434326"/>
      <w:bookmarkStart w:id="10" w:name="_Toc192830373"/>
      <w:r>
        <w:t>6.1.6.2.61</w:t>
      </w:r>
      <w:r>
        <w:tab/>
        <w:t xml:space="preserve">Type: </w:t>
      </w:r>
      <w:proofErr w:type="spellStart"/>
      <w:r>
        <w:t>AlternativeQosProfile</w:t>
      </w:r>
      <w:bookmarkEnd w:id="1"/>
      <w:bookmarkEnd w:id="2"/>
      <w:bookmarkEnd w:id="3"/>
      <w:bookmarkEnd w:id="4"/>
      <w:proofErr w:type="spellEnd"/>
    </w:p>
    <w:p w14:paraId="44F82CC6" w14:textId="77777777" w:rsidR="00283695" w:rsidRDefault="00283695" w:rsidP="00283695">
      <w:pPr>
        <w:pStyle w:val="TH"/>
      </w:pPr>
      <w:r>
        <w:rPr>
          <w:noProof/>
        </w:rPr>
        <w:t>Table </w:t>
      </w:r>
      <w:r>
        <w:t xml:space="preserve">6.1.6.2.61-1: </w:t>
      </w:r>
      <w:r>
        <w:rPr>
          <w:noProof/>
        </w:rPr>
        <w:t>Definition of type AlternativeQosProfile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64"/>
        <w:gridCol w:w="567"/>
        <w:gridCol w:w="709"/>
        <w:gridCol w:w="4247"/>
      </w:tblGrid>
      <w:tr w:rsidR="00433A51" w:rsidRPr="00FD48E5" w14:paraId="0E193751" w14:textId="3878D7A0" w:rsidTr="00433A5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FDA8476" w14:textId="77777777" w:rsidR="00433A51" w:rsidRDefault="00433A51" w:rsidP="007443D3">
            <w:pPr>
              <w:pStyle w:val="TAH"/>
            </w:pPr>
            <w:r>
              <w:t>Attribute name</w:t>
            </w:r>
          </w:p>
        </w:tc>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7D18AF94" w14:textId="77777777" w:rsidR="00433A51" w:rsidRDefault="00433A51" w:rsidP="007443D3">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14C5C4" w14:textId="77777777" w:rsidR="00433A51" w:rsidRPr="007277D4" w:rsidRDefault="00433A51" w:rsidP="007443D3">
            <w:pPr>
              <w:pStyle w:val="TAH"/>
            </w:pPr>
            <w:r>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32F3B391" w14:textId="77777777" w:rsidR="00433A51" w:rsidRDefault="00433A51" w:rsidP="007443D3">
            <w:pPr>
              <w:pStyle w:val="TAH"/>
              <w:jc w:val="left"/>
            </w:pPr>
            <w:r>
              <w:t>Cardinality</w:t>
            </w:r>
          </w:p>
        </w:tc>
        <w:tc>
          <w:tcPr>
            <w:tcW w:w="4247" w:type="dxa"/>
            <w:tcBorders>
              <w:top w:val="single" w:sz="4" w:space="0" w:color="auto"/>
              <w:left w:val="single" w:sz="4" w:space="0" w:color="auto"/>
              <w:bottom w:val="single" w:sz="4" w:space="0" w:color="auto"/>
              <w:right w:val="single" w:sz="4" w:space="0" w:color="auto"/>
            </w:tcBorders>
            <w:shd w:val="clear" w:color="auto" w:fill="C0C0C0"/>
            <w:hideMark/>
          </w:tcPr>
          <w:p w14:paraId="4A3C8077" w14:textId="77777777" w:rsidR="00433A51" w:rsidRDefault="00433A51" w:rsidP="007443D3">
            <w:pPr>
              <w:pStyle w:val="TAH"/>
              <w:rPr>
                <w:rFonts w:cs="Arial"/>
                <w:szCs w:val="18"/>
              </w:rPr>
            </w:pPr>
            <w:r>
              <w:rPr>
                <w:rFonts w:cs="Arial"/>
                <w:szCs w:val="18"/>
              </w:rPr>
              <w:t>Description</w:t>
            </w:r>
          </w:p>
        </w:tc>
      </w:tr>
      <w:tr w:rsidR="00433A51" w:rsidRPr="00FD48E5" w14:paraId="79E4BCCA" w14:textId="638F01C6"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86BC8FB" w14:textId="77777777" w:rsidR="00433A51" w:rsidRDefault="00433A51" w:rsidP="007443D3">
            <w:pPr>
              <w:pStyle w:val="TAL"/>
            </w:pPr>
            <w:r>
              <w:t>index</w:t>
            </w:r>
          </w:p>
        </w:tc>
        <w:tc>
          <w:tcPr>
            <w:tcW w:w="1564" w:type="dxa"/>
            <w:tcBorders>
              <w:top w:val="single" w:sz="4" w:space="0" w:color="auto"/>
              <w:left w:val="single" w:sz="4" w:space="0" w:color="auto"/>
              <w:bottom w:val="single" w:sz="4" w:space="0" w:color="auto"/>
              <w:right w:val="single" w:sz="4" w:space="0" w:color="auto"/>
            </w:tcBorders>
          </w:tcPr>
          <w:p w14:paraId="5A0A4BFA" w14:textId="77777777" w:rsidR="00433A51" w:rsidRDefault="00433A51" w:rsidP="007443D3">
            <w:pPr>
              <w:pStyle w:val="TAL"/>
            </w:pPr>
            <w:r w:rsidRPr="001D2CEF">
              <w:t>Integer</w:t>
            </w:r>
          </w:p>
        </w:tc>
        <w:tc>
          <w:tcPr>
            <w:tcW w:w="567" w:type="dxa"/>
            <w:tcBorders>
              <w:top w:val="single" w:sz="4" w:space="0" w:color="auto"/>
              <w:left w:val="single" w:sz="4" w:space="0" w:color="auto"/>
              <w:bottom w:val="single" w:sz="4" w:space="0" w:color="auto"/>
              <w:right w:val="single" w:sz="4" w:space="0" w:color="auto"/>
            </w:tcBorders>
          </w:tcPr>
          <w:p w14:paraId="5811AD54" w14:textId="77777777" w:rsidR="00433A51" w:rsidRDefault="00433A51" w:rsidP="007443D3">
            <w:pPr>
              <w:pStyle w:val="TAC"/>
            </w:pPr>
            <w:r>
              <w:t>M</w:t>
            </w:r>
          </w:p>
        </w:tc>
        <w:tc>
          <w:tcPr>
            <w:tcW w:w="709" w:type="dxa"/>
            <w:tcBorders>
              <w:top w:val="single" w:sz="4" w:space="0" w:color="auto"/>
              <w:left w:val="single" w:sz="4" w:space="0" w:color="auto"/>
              <w:bottom w:val="single" w:sz="4" w:space="0" w:color="auto"/>
              <w:right w:val="single" w:sz="4" w:space="0" w:color="auto"/>
            </w:tcBorders>
          </w:tcPr>
          <w:p w14:paraId="393364DB" w14:textId="77777777" w:rsidR="00433A51" w:rsidRDefault="00433A51" w:rsidP="007443D3">
            <w:pPr>
              <w:pStyle w:val="TAL"/>
            </w:pPr>
            <w:r>
              <w:t>1</w:t>
            </w:r>
          </w:p>
        </w:tc>
        <w:tc>
          <w:tcPr>
            <w:tcW w:w="4247" w:type="dxa"/>
            <w:tcBorders>
              <w:top w:val="single" w:sz="4" w:space="0" w:color="auto"/>
              <w:left w:val="single" w:sz="4" w:space="0" w:color="auto"/>
              <w:bottom w:val="single" w:sz="4" w:space="0" w:color="auto"/>
              <w:right w:val="single" w:sz="4" w:space="0" w:color="auto"/>
            </w:tcBorders>
          </w:tcPr>
          <w:p w14:paraId="03B0EA46" w14:textId="77777777" w:rsidR="00433A51" w:rsidRDefault="00433A51" w:rsidP="007443D3">
            <w:pPr>
              <w:pStyle w:val="TAL"/>
            </w:pPr>
            <w:r>
              <w:rPr>
                <w:rFonts w:cs="Arial"/>
                <w:szCs w:val="18"/>
              </w:rPr>
              <w:t xml:space="preserve">When present, this IE shall contain the index identifying the </w:t>
            </w:r>
            <w:r w:rsidRPr="00656851">
              <w:rPr>
                <w:lang w:eastAsia="ja-JP"/>
              </w:rPr>
              <w:t>alternative</w:t>
            </w:r>
            <w:r>
              <w:rPr>
                <w:lang w:eastAsia="ja-JP"/>
              </w:rPr>
              <w:t xml:space="preserve"> QoS profile.</w:t>
            </w:r>
          </w:p>
          <w:p w14:paraId="35182233" w14:textId="77777777" w:rsidR="00433A51" w:rsidRDefault="00433A51" w:rsidP="007443D3">
            <w:pPr>
              <w:pStyle w:val="TAL"/>
              <w:rPr>
                <w:rFonts w:cs="Arial"/>
                <w:szCs w:val="18"/>
              </w:rPr>
            </w:pPr>
            <w:r w:rsidRPr="001D2CEF">
              <w:t xml:space="preserve">Minimum = </w:t>
            </w:r>
            <w:r>
              <w:t>1</w:t>
            </w:r>
            <w:r w:rsidRPr="001D2CEF">
              <w:t xml:space="preserve">. Maximum = </w:t>
            </w:r>
            <w:r>
              <w:t>8</w:t>
            </w:r>
            <w:r w:rsidRPr="001D2CEF">
              <w:t>.</w:t>
            </w:r>
          </w:p>
        </w:tc>
      </w:tr>
      <w:tr w:rsidR="00433A51" w:rsidRPr="00FD48E5" w14:paraId="733C0AD2" w14:textId="4AA9AB58"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72B8F69" w14:textId="77777777" w:rsidR="00433A51" w:rsidRDefault="00433A51" w:rsidP="007443D3">
            <w:pPr>
              <w:pStyle w:val="TAL"/>
            </w:pPr>
            <w:proofErr w:type="spellStart"/>
            <w:r>
              <w:t>guaFbrDl</w:t>
            </w:r>
            <w:proofErr w:type="spellEnd"/>
          </w:p>
        </w:tc>
        <w:tc>
          <w:tcPr>
            <w:tcW w:w="1564" w:type="dxa"/>
            <w:tcBorders>
              <w:top w:val="single" w:sz="4" w:space="0" w:color="auto"/>
              <w:left w:val="single" w:sz="4" w:space="0" w:color="auto"/>
              <w:bottom w:val="single" w:sz="4" w:space="0" w:color="auto"/>
              <w:right w:val="single" w:sz="4" w:space="0" w:color="auto"/>
            </w:tcBorders>
          </w:tcPr>
          <w:p w14:paraId="3D299D1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007B5A90"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174E016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699BEDE" w14:textId="77777777" w:rsidR="00433A51" w:rsidRDefault="00433A51" w:rsidP="007443D3">
            <w:pPr>
              <w:pStyle w:val="TAL"/>
              <w:rPr>
                <w:rFonts w:cs="Arial"/>
                <w:szCs w:val="18"/>
              </w:rPr>
            </w:pPr>
            <w:r>
              <w:rPr>
                <w:rFonts w:cs="Arial"/>
                <w:szCs w:val="18"/>
              </w:rPr>
              <w:t xml:space="preserve">When present, this IE shall contain the Guaranteed Bit Rate in Downlink. See </w:t>
            </w:r>
            <w:r>
              <w:t>3GPP TS </w:t>
            </w:r>
            <w:r w:rsidRPr="005E4D39">
              <w:t>23.501 [2</w:t>
            </w:r>
            <w:r>
              <w:t>].</w:t>
            </w:r>
          </w:p>
        </w:tc>
      </w:tr>
      <w:tr w:rsidR="00433A51" w:rsidRPr="00FD48E5" w14:paraId="33567F3D" w14:textId="4B616B3F"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1781D60" w14:textId="77777777" w:rsidR="00433A51" w:rsidRDefault="00433A51" w:rsidP="007443D3">
            <w:pPr>
              <w:pStyle w:val="TAL"/>
            </w:pPr>
            <w:proofErr w:type="spellStart"/>
            <w:r>
              <w:t>guaFbrUl</w:t>
            </w:r>
            <w:proofErr w:type="spellEnd"/>
          </w:p>
        </w:tc>
        <w:tc>
          <w:tcPr>
            <w:tcW w:w="1564" w:type="dxa"/>
            <w:tcBorders>
              <w:top w:val="single" w:sz="4" w:space="0" w:color="auto"/>
              <w:left w:val="single" w:sz="4" w:space="0" w:color="auto"/>
              <w:bottom w:val="single" w:sz="4" w:space="0" w:color="auto"/>
              <w:right w:val="single" w:sz="4" w:space="0" w:color="auto"/>
            </w:tcBorders>
          </w:tcPr>
          <w:p w14:paraId="580BD081" w14:textId="77777777" w:rsidR="00433A51" w:rsidRDefault="00433A51" w:rsidP="007443D3">
            <w:pPr>
              <w:pStyle w:val="TAL"/>
            </w:pPr>
            <w:proofErr w:type="spellStart"/>
            <w:r>
              <w:t>BitRate</w:t>
            </w:r>
            <w:proofErr w:type="spellEnd"/>
          </w:p>
        </w:tc>
        <w:tc>
          <w:tcPr>
            <w:tcW w:w="567" w:type="dxa"/>
            <w:tcBorders>
              <w:top w:val="single" w:sz="4" w:space="0" w:color="auto"/>
              <w:left w:val="single" w:sz="4" w:space="0" w:color="auto"/>
              <w:bottom w:val="single" w:sz="4" w:space="0" w:color="auto"/>
              <w:right w:val="single" w:sz="4" w:space="0" w:color="auto"/>
            </w:tcBorders>
          </w:tcPr>
          <w:p w14:paraId="584ABC87" w14:textId="77777777" w:rsidR="00433A51" w:rsidRDefault="00433A51" w:rsidP="007443D3">
            <w:pPr>
              <w:pStyle w:val="TAC"/>
            </w:pPr>
            <w:r>
              <w:t>O</w:t>
            </w:r>
          </w:p>
        </w:tc>
        <w:tc>
          <w:tcPr>
            <w:tcW w:w="709" w:type="dxa"/>
            <w:tcBorders>
              <w:top w:val="single" w:sz="4" w:space="0" w:color="auto"/>
              <w:left w:val="single" w:sz="4" w:space="0" w:color="auto"/>
              <w:bottom w:val="single" w:sz="4" w:space="0" w:color="auto"/>
              <w:right w:val="single" w:sz="4" w:space="0" w:color="auto"/>
            </w:tcBorders>
          </w:tcPr>
          <w:p w14:paraId="462F74D0"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25A12D60" w14:textId="77777777" w:rsidR="00433A51" w:rsidRDefault="00433A51" w:rsidP="007443D3">
            <w:pPr>
              <w:pStyle w:val="TAL"/>
              <w:rPr>
                <w:rFonts w:cs="Arial"/>
                <w:szCs w:val="18"/>
              </w:rPr>
            </w:pPr>
            <w:r>
              <w:rPr>
                <w:rFonts w:cs="Arial"/>
                <w:szCs w:val="18"/>
              </w:rPr>
              <w:t xml:space="preserve">When present, this IE shall contain the Guaranteed Bit Rate in Uplink. See </w:t>
            </w:r>
            <w:r>
              <w:t>3GPP TS </w:t>
            </w:r>
            <w:r w:rsidRPr="005E4D39">
              <w:t>23.501 [2</w:t>
            </w:r>
            <w:r>
              <w:t>].</w:t>
            </w:r>
          </w:p>
        </w:tc>
      </w:tr>
      <w:tr w:rsidR="00433A51" w:rsidRPr="00FD48E5" w14:paraId="68AE28C7" w14:textId="2F7D8FFB"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185C05F4" w14:textId="77777777" w:rsidR="00433A51" w:rsidRDefault="00433A51" w:rsidP="007443D3">
            <w:pPr>
              <w:pStyle w:val="TAL"/>
            </w:pPr>
            <w:proofErr w:type="spellStart"/>
            <w:r w:rsidRPr="001D2CEF">
              <w:rPr>
                <w:szCs w:val="18"/>
                <w:lang w:eastAsia="zh-CN"/>
              </w:rPr>
              <w:t>packetDelayBudget</w:t>
            </w:r>
            <w:proofErr w:type="spellEnd"/>
          </w:p>
        </w:tc>
        <w:tc>
          <w:tcPr>
            <w:tcW w:w="1564" w:type="dxa"/>
            <w:tcBorders>
              <w:top w:val="single" w:sz="4" w:space="0" w:color="auto"/>
              <w:left w:val="single" w:sz="4" w:space="0" w:color="auto"/>
              <w:bottom w:val="single" w:sz="4" w:space="0" w:color="auto"/>
              <w:right w:val="single" w:sz="4" w:space="0" w:color="auto"/>
            </w:tcBorders>
          </w:tcPr>
          <w:p w14:paraId="1D5D1D5C" w14:textId="77777777" w:rsidR="00433A51" w:rsidRDefault="00433A51" w:rsidP="007443D3">
            <w:pPr>
              <w:pStyle w:val="TAL"/>
            </w:pPr>
            <w:proofErr w:type="spellStart"/>
            <w:r w:rsidRPr="001D2CEF">
              <w:rPr>
                <w:lang w:eastAsia="zh-CN"/>
              </w:rPr>
              <w:t>PacketDelBudget</w:t>
            </w:r>
            <w:proofErr w:type="spellEnd"/>
          </w:p>
        </w:tc>
        <w:tc>
          <w:tcPr>
            <w:tcW w:w="567" w:type="dxa"/>
            <w:tcBorders>
              <w:top w:val="single" w:sz="4" w:space="0" w:color="auto"/>
              <w:left w:val="single" w:sz="4" w:space="0" w:color="auto"/>
              <w:bottom w:val="single" w:sz="4" w:space="0" w:color="auto"/>
              <w:right w:val="single" w:sz="4" w:space="0" w:color="auto"/>
            </w:tcBorders>
          </w:tcPr>
          <w:p w14:paraId="183C2359"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5624C767"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5C028B7D" w14:textId="77777777" w:rsidR="00433A51" w:rsidRDefault="00433A51" w:rsidP="007443D3">
            <w:pPr>
              <w:pStyle w:val="TAL"/>
              <w:rPr>
                <w:rFonts w:cs="Arial"/>
                <w:szCs w:val="18"/>
              </w:rPr>
            </w:pPr>
            <w:r>
              <w:rPr>
                <w:rFonts w:cs="Arial"/>
                <w:szCs w:val="18"/>
              </w:rPr>
              <w:t xml:space="preserve">When present, this IE shall indicate </w:t>
            </w:r>
            <w:r w:rsidRPr="001D2CEF">
              <w:t>the</w:t>
            </w:r>
            <w:r w:rsidRPr="001D2CEF">
              <w:rPr>
                <w:noProof/>
                <w:szCs w:val="18"/>
              </w:rPr>
              <w:t xml:space="preserve"> packet delay budget. </w:t>
            </w:r>
          </w:p>
        </w:tc>
      </w:tr>
      <w:tr w:rsidR="00433A51" w:rsidRPr="00FD48E5" w14:paraId="084F66EA" w14:textId="2391E3C1"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7C5F497C" w14:textId="77777777" w:rsidR="00433A51" w:rsidRDefault="00433A51" w:rsidP="007443D3">
            <w:pPr>
              <w:pStyle w:val="TAL"/>
            </w:pPr>
            <w:proofErr w:type="spellStart"/>
            <w:r w:rsidRPr="001D2CEF">
              <w:t>packetErrRate</w:t>
            </w:r>
            <w:proofErr w:type="spellEnd"/>
          </w:p>
        </w:tc>
        <w:tc>
          <w:tcPr>
            <w:tcW w:w="1564" w:type="dxa"/>
            <w:tcBorders>
              <w:top w:val="single" w:sz="4" w:space="0" w:color="auto"/>
              <w:left w:val="single" w:sz="4" w:space="0" w:color="auto"/>
              <w:bottom w:val="single" w:sz="4" w:space="0" w:color="auto"/>
              <w:right w:val="single" w:sz="4" w:space="0" w:color="auto"/>
            </w:tcBorders>
          </w:tcPr>
          <w:p w14:paraId="6E93092A" w14:textId="77777777" w:rsidR="00433A51" w:rsidRDefault="00433A51" w:rsidP="007443D3">
            <w:pPr>
              <w:pStyle w:val="TAL"/>
            </w:pPr>
            <w:r w:rsidRPr="001D2CEF">
              <w:rPr>
                <w:noProof/>
                <w:lang w:eastAsia="zh-CN"/>
              </w:rPr>
              <w:t>PacketErrRate</w:t>
            </w:r>
          </w:p>
        </w:tc>
        <w:tc>
          <w:tcPr>
            <w:tcW w:w="567" w:type="dxa"/>
            <w:tcBorders>
              <w:top w:val="single" w:sz="4" w:space="0" w:color="auto"/>
              <w:left w:val="single" w:sz="4" w:space="0" w:color="auto"/>
              <w:bottom w:val="single" w:sz="4" w:space="0" w:color="auto"/>
              <w:right w:val="single" w:sz="4" w:space="0" w:color="auto"/>
            </w:tcBorders>
          </w:tcPr>
          <w:p w14:paraId="19D3787C" w14:textId="77777777" w:rsidR="00433A51" w:rsidRDefault="00433A51" w:rsidP="007443D3">
            <w:pPr>
              <w:pStyle w:val="TAC"/>
            </w:pPr>
            <w:r>
              <w:rPr>
                <w:noProof/>
                <w:lang w:eastAsia="zh-CN"/>
              </w:rPr>
              <w:t>O</w:t>
            </w:r>
          </w:p>
        </w:tc>
        <w:tc>
          <w:tcPr>
            <w:tcW w:w="709" w:type="dxa"/>
            <w:tcBorders>
              <w:top w:val="single" w:sz="4" w:space="0" w:color="auto"/>
              <w:left w:val="single" w:sz="4" w:space="0" w:color="auto"/>
              <w:bottom w:val="single" w:sz="4" w:space="0" w:color="auto"/>
              <w:right w:val="single" w:sz="4" w:space="0" w:color="auto"/>
            </w:tcBorders>
          </w:tcPr>
          <w:p w14:paraId="60C1F9FF"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CA09A62" w14:textId="77777777" w:rsidR="00433A51" w:rsidRDefault="00433A51" w:rsidP="007443D3">
            <w:pPr>
              <w:pStyle w:val="TAL"/>
              <w:rPr>
                <w:rFonts w:cs="Arial"/>
                <w:szCs w:val="18"/>
              </w:rPr>
            </w:pPr>
            <w:r>
              <w:rPr>
                <w:rFonts w:cs="Arial"/>
                <w:szCs w:val="18"/>
              </w:rPr>
              <w:t xml:space="preserve">When present, this IE shall indicate </w:t>
            </w:r>
            <w:r w:rsidRPr="001D2CEF">
              <w:rPr>
                <w:noProof/>
                <w:szCs w:val="18"/>
              </w:rPr>
              <w:t xml:space="preserve">the packet error rate. </w:t>
            </w:r>
          </w:p>
        </w:tc>
      </w:tr>
      <w:tr w:rsidR="00433A51" w:rsidRPr="00FD48E5" w14:paraId="1892E418" w14:textId="2A933BC4"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92BD328" w14:textId="77777777" w:rsidR="00433A51" w:rsidRPr="001D2CEF" w:rsidRDefault="00433A51" w:rsidP="007443D3">
            <w:pPr>
              <w:pStyle w:val="TAL"/>
            </w:pPr>
            <w:proofErr w:type="spellStart"/>
            <w:r>
              <w:t>maxDataBurstVol</w:t>
            </w:r>
            <w:proofErr w:type="spellEnd"/>
          </w:p>
        </w:tc>
        <w:tc>
          <w:tcPr>
            <w:tcW w:w="1564" w:type="dxa"/>
            <w:tcBorders>
              <w:top w:val="single" w:sz="4" w:space="0" w:color="auto"/>
              <w:left w:val="single" w:sz="4" w:space="0" w:color="auto"/>
              <w:bottom w:val="single" w:sz="4" w:space="0" w:color="auto"/>
              <w:right w:val="single" w:sz="4" w:space="0" w:color="auto"/>
            </w:tcBorders>
          </w:tcPr>
          <w:p w14:paraId="51508F8E" w14:textId="77777777" w:rsidR="00433A51" w:rsidRPr="001D2CEF" w:rsidRDefault="00433A51" w:rsidP="007443D3">
            <w:pPr>
              <w:pStyle w:val="TAL"/>
              <w:rPr>
                <w:noProof/>
                <w:lang w:eastAsia="zh-CN"/>
              </w:rPr>
            </w:pPr>
            <w:r>
              <w:t>integer</w:t>
            </w:r>
          </w:p>
        </w:tc>
        <w:tc>
          <w:tcPr>
            <w:tcW w:w="567" w:type="dxa"/>
            <w:tcBorders>
              <w:top w:val="single" w:sz="4" w:space="0" w:color="auto"/>
              <w:left w:val="single" w:sz="4" w:space="0" w:color="auto"/>
              <w:bottom w:val="single" w:sz="4" w:space="0" w:color="auto"/>
              <w:right w:val="single" w:sz="4" w:space="0" w:color="auto"/>
            </w:tcBorders>
          </w:tcPr>
          <w:p w14:paraId="1AA01540" w14:textId="77777777" w:rsidR="00433A51" w:rsidRDefault="00433A51" w:rsidP="007443D3">
            <w:pPr>
              <w:pStyle w:val="TAC"/>
              <w:rPr>
                <w:noProof/>
                <w:lang w:eastAsia="zh-CN"/>
              </w:rPr>
            </w:pPr>
            <w:r>
              <w:t>O</w:t>
            </w:r>
          </w:p>
        </w:tc>
        <w:tc>
          <w:tcPr>
            <w:tcW w:w="709" w:type="dxa"/>
            <w:tcBorders>
              <w:top w:val="single" w:sz="4" w:space="0" w:color="auto"/>
              <w:left w:val="single" w:sz="4" w:space="0" w:color="auto"/>
              <w:bottom w:val="single" w:sz="4" w:space="0" w:color="auto"/>
              <w:right w:val="single" w:sz="4" w:space="0" w:color="auto"/>
            </w:tcBorders>
          </w:tcPr>
          <w:p w14:paraId="0A5C09DA" w14:textId="77777777" w:rsidR="00433A51" w:rsidRDefault="00433A51" w:rsidP="007443D3">
            <w:pPr>
              <w:pStyle w:val="TAL"/>
            </w:pPr>
            <w:r>
              <w:t>0..1</w:t>
            </w:r>
          </w:p>
        </w:tc>
        <w:tc>
          <w:tcPr>
            <w:tcW w:w="4247" w:type="dxa"/>
            <w:tcBorders>
              <w:top w:val="single" w:sz="4" w:space="0" w:color="auto"/>
              <w:left w:val="single" w:sz="4" w:space="0" w:color="auto"/>
              <w:bottom w:val="single" w:sz="4" w:space="0" w:color="auto"/>
              <w:right w:val="single" w:sz="4" w:space="0" w:color="auto"/>
            </w:tcBorders>
          </w:tcPr>
          <w:p w14:paraId="07F29C42" w14:textId="77777777" w:rsidR="00433A51" w:rsidRDefault="00433A51" w:rsidP="007443D3">
            <w:pPr>
              <w:pStyle w:val="TAL"/>
            </w:pPr>
            <w:r>
              <w:rPr>
                <w:lang w:eastAsia="zh-CN"/>
              </w:rPr>
              <w:t xml:space="preserve">Unsigned integer </w:t>
            </w:r>
            <w:r>
              <w:t xml:space="preserve">indicating </w:t>
            </w:r>
            <w:r>
              <w:rPr>
                <w:lang w:eastAsia="zh-CN"/>
              </w:rPr>
              <w:t>Maximum Data Burst Volume (</w:t>
            </w:r>
            <w:r>
              <w:t xml:space="preserve">see clauses 5.7.3.7 and 5.7.4 </w:t>
            </w:r>
            <w:r>
              <w:rPr>
                <w:lang w:eastAsia="zh-CN"/>
              </w:rPr>
              <w:t xml:space="preserve">of 3GPP TS 23.501 [8]), </w:t>
            </w:r>
            <w:r>
              <w:t>expressed in Bytes.</w:t>
            </w:r>
          </w:p>
          <w:p w14:paraId="01613BF7" w14:textId="77777777" w:rsidR="00433A51" w:rsidRDefault="00433A51" w:rsidP="007443D3">
            <w:pPr>
              <w:pStyle w:val="TAL"/>
            </w:pPr>
            <w:r>
              <w:t>Minimum = 1. Maximum = 2000000.</w:t>
            </w:r>
          </w:p>
          <w:p w14:paraId="0A4617C0" w14:textId="77777777" w:rsidR="00433A51" w:rsidRDefault="00433A51" w:rsidP="007443D3">
            <w:pPr>
              <w:pStyle w:val="TAL"/>
            </w:pPr>
            <w:r>
              <w:rPr>
                <w:rFonts w:cs="Arial" w:hint="eastAsia"/>
                <w:szCs w:val="18"/>
                <w:lang w:eastAsia="zh-CN"/>
              </w:rPr>
              <w:t>T</w:t>
            </w:r>
            <w:r>
              <w:rPr>
                <w:rFonts w:cs="Arial"/>
                <w:szCs w:val="18"/>
                <w:lang w:eastAsia="zh-CN"/>
              </w:rPr>
              <w:t xml:space="preserve">his IE may only be present </w:t>
            </w:r>
            <w:r w:rsidRPr="00F11966">
              <w:t>for a Delay Critical GBR QoS flow</w:t>
            </w:r>
            <w:r>
              <w:t>.</w:t>
            </w:r>
          </w:p>
          <w:p w14:paraId="3E09C9E3" w14:textId="77777777" w:rsidR="00433A51" w:rsidRDefault="00433A51" w:rsidP="007443D3">
            <w:pPr>
              <w:pStyle w:val="TAL"/>
              <w:rPr>
                <w:rFonts w:cs="Arial"/>
                <w:szCs w:val="18"/>
              </w:rPr>
            </w:pPr>
            <w:r>
              <w:t xml:space="preserve">If absent, the </w:t>
            </w:r>
            <w:r w:rsidRPr="00F11966">
              <w:rPr>
                <w:noProof/>
                <w:szCs w:val="18"/>
              </w:rPr>
              <w:t>maximum data burst volume</w:t>
            </w:r>
            <w:r>
              <w:rPr>
                <w:noProof/>
                <w:szCs w:val="18"/>
              </w:rPr>
              <w:t xml:space="preserve"> included in </w:t>
            </w:r>
            <w:r>
              <w:rPr>
                <w:lang w:val="en-US"/>
              </w:rPr>
              <w:t>dynamic5Qi or nonDynamic5Qi</w:t>
            </w:r>
            <w:r>
              <w:t xml:space="preserve"> </w:t>
            </w:r>
            <w:r>
              <w:rPr>
                <w:lang w:val="en-US"/>
              </w:rPr>
              <w:t xml:space="preserve">attribute shall be applied for the </w:t>
            </w:r>
            <w:r>
              <w:rPr>
                <w:noProof/>
              </w:rPr>
              <w:t xml:space="preserve">alternative QoS Profile of </w:t>
            </w:r>
            <w:r w:rsidRPr="00F11966">
              <w:t>a Delay Critical GBR QoS flow</w:t>
            </w:r>
            <w:r>
              <w:rPr>
                <w:noProof/>
              </w:rPr>
              <w:t xml:space="preserve">. It the IE is also absent in </w:t>
            </w:r>
            <w:r>
              <w:rPr>
                <w:lang w:val="en-US"/>
              </w:rPr>
              <w:t xml:space="preserve">nonDynamic5Qi, the </w:t>
            </w:r>
            <w:r w:rsidRPr="001B7C50">
              <w:t xml:space="preserve">default value </w:t>
            </w:r>
            <w:r>
              <w:t xml:space="preserve">of the </w:t>
            </w:r>
            <w:r>
              <w:rPr>
                <w:lang w:eastAsia="zh-CN"/>
              </w:rPr>
              <w:t>Maximum Data Burst Volume shall be applied.</w:t>
            </w:r>
          </w:p>
        </w:tc>
      </w:tr>
      <w:tr w:rsidR="00433A51" w:rsidRPr="00FD48E5" w14:paraId="6DBC1C6B" w14:textId="5E2F7747"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5645279D" w14:textId="77777777" w:rsidR="00433A51" w:rsidRDefault="00433A51" w:rsidP="007443D3">
            <w:pPr>
              <w:pStyle w:val="TAL"/>
            </w:pPr>
            <w:proofErr w:type="spellStart"/>
            <w:r>
              <w:rPr>
                <w:lang w:eastAsia="zh-CN"/>
              </w:rPr>
              <w:t>pduSetQosDl</w:t>
            </w:r>
            <w:proofErr w:type="spellEnd"/>
          </w:p>
        </w:tc>
        <w:tc>
          <w:tcPr>
            <w:tcW w:w="1564" w:type="dxa"/>
            <w:tcBorders>
              <w:top w:val="single" w:sz="4" w:space="0" w:color="auto"/>
              <w:left w:val="single" w:sz="4" w:space="0" w:color="auto"/>
              <w:bottom w:val="single" w:sz="4" w:space="0" w:color="auto"/>
              <w:right w:val="single" w:sz="4" w:space="0" w:color="auto"/>
            </w:tcBorders>
          </w:tcPr>
          <w:p w14:paraId="360D8309"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3F68B14F"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2E66F0A7"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3E2AFF0D" w14:textId="5AEDBF74" w:rsidR="00433A51" w:rsidRDefault="00433A51" w:rsidP="007443D3">
            <w:pPr>
              <w:pStyle w:val="TAL"/>
              <w:rPr>
                <w:lang w:eastAsia="ja-JP"/>
              </w:rPr>
            </w:pPr>
            <w:r>
              <w:rPr>
                <w:lang w:eastAsia="fr-FR"/>
              </w:rPr>
              <w:t xml:space="preserve">This IE shall be present if the </w:t>
            </w:r>
            <w:proofErr w:type="spellStart"/>
            <w:ins w:id="11" w:author="h00" w:date="2025-03-28T09:20:00Z">
              <w:r>
                <w:rPr>
                  <w:lang w:eastAsia="fr-FR"/>
                </w:rPr>
                <w:t>q</w:t>
              </w:r>
            </w:ins>
            <w:ins w:id="12" w:author="h00" w:date="2025-03-27T19:49:00Z">
              <w:r>
                <w:rPr>
                  <w:lang w:eastAsia="fr-FR"/>
                </w:rPr>
                <w:t>osFlowProfile</w:t>
              </w:r>
            </w:ins>
            <w:proofErr w:type="spellEnd"/>
            <w:ins w:id="13" w:author="Huawei-1" w:date="2025-04-09T12:35:00Z">
              <w:r w:rsidR="001007B7">
                <w:rPr>
                  <w:lang w:eastAsia="fr-FR"/>
                </w:rPr>
                <w:t xml:space="preserve"> IE in </w:t>
              </w:r>
            </w:ins>
            <w:del w:id="14" w:author="h00" w:date="2025-03-27T19:49:00Z">
              <w:r w:rsidDel="00B558A0">
                <w:rPr>
                  <w:lang w:eastAsia="fr-FR"/>
                </w:rPr>
                <w:delText>QoS profile</w:delText>
              </w:r>
            </w:del>
            <w:bookmarkStart w:id="15" w:name="_GoBack"/>
            <w:bookmarkEnd w:id="15"/>
            <w:proofErr w:type="spellStart"/>
            <w:ins w:id="16" w:author="Huawei-1" w:date="2025-04-09T12:37:00Z">
              <w:r w:rsidR="001007B7">
                <w:t>QosFlowSetupItem</w:t>
              </w:r>
              <w:proofErr w:type="spellEnd"/>
              <w:r w:rsidR="001007B7">
                <w:t xml:space="preserve"> and </w:t>
              </w:r>
              <w:proofErr w:type="spellStart"/>
              <w:r w:rsidR="001007B7">
                <w:t>QosFlowAddModifyRequestItem</w:t>
              </w:r>
            </w:ins>
            <w:proofErr w:type="spellEnd"/>
            <w:r>
              <w:rPr>
                <w:lang w:eastAsia="fr-FR"/>
              </w:rPr>
              <w:t xml:space="preserve"> contains </w:t>
            </w:r>
            <w:ins w:id="17" w:author="Huawei-1" w:date="2025-04-09T12:37:00Z">
              <w:r w:rsidR="001007B7">
                <w:rPr>
                  <w:lang w:eastAsia="fr-FR"/>
                </w:rPr>
                <w:t xml:space="preserve">the </w:t>
              </w:r>
            </w:ins>
            <w:proofErr w:type="spellStart"/>
            <w:ins w:id="18" w:author="h00" w:date="2025-03-27T19:49:00Z">
              <w:r>
                <w:rPr>
                  <w:lang w:eastAsia="zh-CN"/>
                </w:rPr>
                <w:t>pduSetQosDl</w:t>
              </w:r>
            </w:ins>
            <w:proofErr w:type="spellEnd"/>
            <w:ins w:id="19" w:author="Huawei-1" w:date="2025-04-08T14:23:00Z">
              <w:r w:rsidR="0046793C">
                <w:rPr>
                  <w:lang w:eastAsia="zh-CN"/>
                </w:rPr>
                <w:t xml:space="preserve"> with </w:t>
              </w:r>
              <w:r w:rsidR="0046793C">
                <w:rPr>
                  <w:lang w:eastAsia="ja-JP"/>
                </w:rPr>
                <w:t>PSDB and PSER</w:t>
              </w:r>
            </w:ins>
            <w:del w:id="20" w:author="h00" w:date="2025-03-27T19:49:00Z">
              <w:r w:rsidDel="00B558A0">
                <w:rPr>
                  <w:lang w:eastAsia="fr-FR"/>
                </w:rPr>
                <w:delText>PDU Set QoS</w:delText>
              </w:r>
            </w:del>
            <w:del w:id="21" w:author="h00" w:date="2025-03-27T20:33:00Z">
              <w:r w:rsidDel="00A83BAE">
                <w:rPr>
                  <w:lang w:eastAsia="fr-FR"/>
                </w:rPr>
                <w:delText xml:space="preserve"> parameter</w:delText>
              </w:r>
            </w:del>
            <w:del w:id="22" w:author="h00" w:date="2025-03-27T20:05:00Z">
              <w:r w:rsidDel="00BD1CC8">
                <w:rPr>
                  <w:lang w:eastAsia="fr-FR"/>
                </w:rPr>
                <w:delText>s</w:delText>
              </w:r>
            </w:del>
            <w:del w:id="23" w:author="h00" w:date="2025-03-27T20:33:00Z">
              <w:r w:rsidDel="00A83BAE">
                <w:rPr>
                  <w:lang w:eastAsia="fr-FR"/>
                </w:rPr>
                <w:delText xml:space="preserve"> for the DL direction</w:delText>
              </w:r>
            </w:del>
            <w:r>
              <w:rPr>
                <w:lang w:eastAsia="fr-FR"/>
              </w:rPr>
              <w:t>. See clause 5.7.1.2a of 3GPP TS 23.501 [2]</w:t>
            </w:r>
            <w:r>
              <w:rPr>
                <w:lang w:eastAsia="ja-JP"/>
              </w:rPr>
              <w:t>.</w:t>
            </w:r>
          </w:p>
          <w:p w14:paraId="12875B09" w14:textId="26BD8C39" w:rsidR="00433A51" w:rsidRDefault="00433A51" w:rsidP="007443D3">
            <w:pPr>
              <w:pStyle w:val="TAL"/>
              <w:rPr>
                <w:lang w:eastAsia="zh-CN"/>
              </w:rPr>
            </w:pPr>
            <w:r>
              <w:rPr>
                <w:lang w:eastAsia="ja-JP"/>
              </w:rPr>
              <w:t>When present, this IE shall contain the PSDB and PSER for the DL direction.</w:t>
            </w:r>
          </w:p>
        </w:tc>
      </w:tr>
      <w:tr w:rsidR="00433A51" w:rsidRPr="00D077A9" w14:paraId="4961BC4A" w14:textId="376364A0" w:rsidTr="00433A51">
        <w:trPr>
          <w:jc w:val="center"/>
        </w:trPr>
        <w:tc>
          <w:tcPr>
            <w:tcW w:w="1985" w:type="dxa"/>
            <w:tcBorders>
              <w:top w:val="single" w:sz="4" w:space="0" w:color="auto"/>
              <w:left w:val="single" w:sz="4" w:space="0" w:color="auto"/>
              <w:bottom w:val="single" w:sz="4" w:space="0" w:color="auto"/>
              <w:right w:val="single" w:sz="4" w:space="0" w:color="auto"/>
            </w:tcBorders>
          </w:tcPr>
          <w:p w14:paraId="649B1EE5" w14:textId="77777777" w:rsidR="00433A51" w:rsidRDefault="00433A51" w:rsidP="007443D3">
            <w:pPr>
              <w:pStyle w:val="TAL"/>
            </w:pPr>
            <w:proofErr w:type="spellStart"/>
            <w:r>
              <w:rPr>
                <w:lang w:eastAsia="zh-CN"/>
              </w:rPr>
              <w:t>pduSetQosUl</w:t>
            </w:r>
            <w:proofErr w:type="spellEnd"/>
          </w:p>
        </w:tc>
        <w:tc>
          <w:tcPr>
            <w:tcW w:w="1564" w:type="dxa"/>
            <w:tcBorders>
              <w:top w:val="single" w:sz="4" w:space="0" w:color="auto"/>
              <w:left w:val="single" w:sz="4" w:space="0" w:color="auto"/>
              <w:bottom w:val="single" w:sz="4" w:space="0" w:color="auto"/>
              <w:right w:val="single" w:sz="4" w:space="0" w:color="auto"/>
            </w:tcBorders>
          </w:tcPr>
          <w:p w14:paraId="2DFD11EE" w14:textId="77777777" w:rsidR="00433A51" w:rsidRDefault="00433A51" w:rsidP="007443D3">
            <w:pPr>
              <w:pStyle w:val="TAL"/>
            </w:pPr>
            <w:proofErr w:type="spellStart"/>
            <w:r>
              <w:rPr>
                <w:lang w:eastAsia="zh-CN"/>
              </w:rPr>
              <w:t>PduSetQosPara</w:t>
            </w:r>
            <w:proofErr w:type="spellEnd"/>
          </w:p>
        </w:tc>
        <w:tc>
          <w:tcPr>
            <w:tcW w:w="567" w:type="dxa"/>
            <w:tcBorders>
              <w:top w:val="single" w:sz="4" w:space="0" w:color="auto"/>
              <w:left w:val="single" w:sz="4" w:space="0" w:color="auto"/>
              <w:bottom w:val="single" w:sz="4" w:space="0" w:color="auto"/>
              <w:right w:val="single" w:sz="4" w:space="0" w:color="auto"/>
            </w:tcBorders>
          </w:tcPr>
          <w:p w14:paraId="60A5B006" w14:textId="77777777" w:rsidR="00433A51" w:rsidRDefault="00433A51" w:rsidP="007443D3">
            <w:pPr>
              <w:pStyle w:val="TAC"/>
            </w:pPr>
            <w:r>
              <w:rPr>
                <w:lang w:eastAsia="fr-FR"/>
              </w:rPr>
              <w:t>C</w:t>
            </w:r>
          </w:p>
        </w:tc>
        <w:tc>
          <w:tcPr>
            <w:tcW w:w="709" w:type="dxa"/>
            <w:tcBorders>
              <w:top w:val="single" w:sz="4" w:space="0" w:color="auto"/>
              <w:left w:val="single" w:sz="4" w:space="0" w:color="auto"/>
              <w:bottom w:val="single" w:sz="4" w:space="0" w:color="auto"/>
              <w:right w:val="single" w:sz="4" w:space="0" w:color="auto"/>
            </w:tcBorders>
          </w:tcPr>
          <w:p w14:paraId="4F5ECAD8" w14:textId="77777777" w:rsidR="00433A51" w:rsidRDefault="00433A51" w:rsidP="007443D3">
            <w:pPr>
              <w:pStyle w:val="TAL"/>
            </w:pPr>
            <w:r>
              <w:rPr>
                <w:lang w:eastAsia="fr-FR"/>
              </w:rPr>
              <w:t>0..1</w:t>
            </w:r>
          </w:p>
        </w:tc>
        <w:tc>
          <w:tcPr>
            <w:tcW w:w="4247" w:type="dxa"/>
            <w:tcBorders>
              <w:top w:val="single" w:sz="4" w:space="0" w:color="auto"/>
              <w:left w:val="single" w:sz="4" w:space="0" w:color="auto"/>
              <w:bottom w:val="single" w:sz="4" w:space="0" w:color="auto"/>
              <w:right w:val="single" w:sz="4" w:space="0" w:color="auto"/>
            </w:tcBorders>
          </w:tcPr>
          <w:p w14:paraId="02989332" w14:textId="1D20DC4F" w:rsidR="00433A51" w:rsidRDefault="00433A51" w:rsidP="007443D3">
            <w:pPr>
              <w:pStyle w:val="TAL"/>
              <w:rPr>
                <w:lang w:eastAsia="ja-JP"/>
              </w:rPr>
            </w:pPr>
            <w:r>
              <w:rPr>
                <w:lang w:eastAsia="fr-FR"/>
              </w:rPr>
              <w:t xml:space="preserve">This IE shall be present if the </w:t>
            </w:r>
            <w:proofErr w:type="spellStart"/>
            <w:ins w:id="24" w:author="h00" w:date="2025-03-28T09:20:00Z">
              <w:r>
                <w:rPr>
                  <w:rFonts w:hint="eastAsia"/>
                  <w:lang w:eastAsia="zh-CN"/>
                </w:rPr>
                <w:t>q</w:t>
              </w:r>
            </w:ins>
            <w:ins w:id="25" w:author="h00" w:date="2025-03-27T19:48:00Z">
              <w:r>
                <w:rPr>
                  <w:lang w:eastAsia="fr-FR"/>
                </w:rPr>
                <w:t>osFlowProfile</w:t>
              </w:r>
            </w:ins>
            <w:proofErr w:type="spellEnd"/>
            <w:ins w:id="26" w:author="Huawei-1" w:date="2025-04-09T12:38:00Z">
              <w:r w:rsidR="00704878">
                <w:rPr>
                  <w:lang w:eastAsia="fr-FR"/>
                </w:rPr>
                <w:t xml:space="preserve"> IE in</w:t>
              </w:r>
            </w:ins>
            <w:del w:id="27" w:author="h00" w:date="2025-03-27T19:48:00Z">
              <w:r w:rsidDel="00B558A0">
                <w:rPr>
                  <w:lang w:eastAsia="fr-FR"/>
                </w:rPr>
                <w:delText>QoS profile</w:delText>
              </w:r>
            </w:del>
            <w:r>
              <w:rPr>
                <w:lang w:eastAsia="fr-FR"/>
              </w:rPr>
              <w:t xml:space="preserve"> </w:t>
            </w:r>
            <w:proofErr w:type="spellStart"/>
            <w:ins w:id="28" w:author="Huawei-1" w:date="2025-04-09T12:38:00Z">
              <w:r w:rsidR="00704878">
                <w:t>QosFlowSetupItem</w:t>
              </w:r>
              <w:proofErr w:type="spellEnd"/>
              <w:r w:rsidR="00704878">
                <w:t xml:space="preserve"> and </w:t>
              </w:r>
              <w:proofErr w:type="spellStart"/>
              <w:r w:rsidR="00704878">
                <w:t>QosFlowAddModifyRequestItem</w:t>
              </w:r>
              <w:proofErr w:type="spellEnd"/>
              <w:r w:rsidR="00704878">
                <w:rPr>
                  <w:lang w:eastAsia="fr-FR"/>
                </w:rPr>
                <w:t xml:space="preserve"> </w:t>
              </w:r>
            </w:ins>
            <w:r>
              <w:rPr>
                <w:lang w:eastAsia="fr-FR"/>
              </w:rPr>
              <w:t xml:space="preserve">contains </w:t>
            </w:r>
            <w:ins w:id="29" w:author="Huawei-1" w:date="2025-04-09T12:38:00Z">
              <w:r w:rsidR="00704878">
                <w:rPr>
                  <w:lang w:eastAsia="fr-FR"/>
                </w:rPr>
                <w:t xml:space="preserve">the </w:t>
              </w:r>
            </w:ins>
            <w:proofErr w:type="spellStart"/>
            <w:ins w:id="30" w:author="h00" w:date="2025-03-27T19:48:00Z">
              <w:r>
                <w:rPr>
                  <w:lang w:eastAsia="zh-CN"/>
                </w:rPr>
                <w:t>pduSetQosUl</w:t>
              </w:r>
            </w:ins>
            <w:proofErr w:type="spellEnd"/>
            <w:ins w:id="31" w:author="Huawei-1" w:date="2025-04-08T14:25:00Z">
              <w:r w:rsidR="0046793C">
                <w:rPr>
                  <w:lang w:eastAsia="zh-CN"/>
                </w:rPr>
                <w:t xml:space="preserve"> with </w:t>
              </w:r>
              <w:r w:rsidR="0046793C">
                <w:rPr>
                  <w:lang w:eastAsia="ja-JP"/>
                </w:rPr>
                <w:t>PSDB and PSER</w:t>
              </w:r>
            </w:ins>
            <w:del w:id="32" w:author="h00" w:date="2025-03-27T19:49:00Z">
              <w:r w:rsidDel="00B558A0">
                <w:rPr>
                  <w:lang w:eastAsia="fr-FR"/>
                </w:rPr>
                <w:delText>PDU Set QoS</w:delText>
              </w:r>
            </w:del>
            <w:del w:id="33" w:author="h00" w:date="2025-03-27T20:33:00Z">
              <w:r w:rsidDel="00A83BAE">
                <w:rPr>
                  <w:lang w:eastAsia="fr-FR"/>
                </w:rPr>
                <w:delText xml:space="preserve"> parameter</w:delText>
              </w:r>
            </w:del>
            <w:del w:id="34" w:author="h00" w:date="2025-03-27T20:05:00Z">
              <w:r w:rsidDel="00BD1CC8">
                <w:rPr>
                  <w:lang w:eastAsia="fr-FR"/>
                </w:rPr>
                <w:delText>s</w:delText>
              </w:r>
            </w:del>
            <w:del w:id="35" w:author="h00" w:date="2025-03-28T09:19:00Z">
              <w:r w:rsidDel="008E5590">
                <w:rPr>
                  <w:lang w:eastAsia="fr-FR"/>
                </w:rPr>
                <w:delText xml:space="preserve"> for the UL direction</w:delText>
              </w:r>
            </w:del>
            <w:r>
              <w:rPr>
                <w:lang w:eastAsia="fr-FR"/>
              </w:rPr>
              <w:t>. See clause 5.7.1.2a of 3GPP TS 23.501 [2]</w:t>
            </w:r>
            <w:r>
              <w:rPr>
                <w:lang w:eastAsia="ja-JP"/>
              </w:rPr>
              <w:t>.</w:t>
            </w:r>
          </w:p>
          <w:p w14:paraId="325386A8" w14:textId="4BF0B9B3" w:rsidR="00433A51" w:rsidRDefault="00433A51" w:rsidP="007443D3">
            <w:pPr>
              <w:pStyle w:val="TAL"/>
              <w:rPr>
                <w:lang w:eastAsia="zh-CN"/>
              </w:rPr>
            </w:pPr>
            <w:r>
              <w:rPr>
                <w:lang w:eastAsia="ja-JP"/>
              </w:rPr>
              <w:t>When present, this IE shall contain the PSDB and PSER for the UL direction.</w:t>
            </w:r>
          </w:p>
        </w:tc>
      </w:tr>
      <w:bookmarkEnd w:id="5"/>
      <w:bookmarkEnd w:id="6"/>
      <w:bookmarkEnd w:id="7"/>
      <w:bookmarkEnd w:id="8"/>
      <w:bookmarkEnd w:id="9"/>
      <w:bookmarkEnd w:id="10"/>
    </w:tbl>
    <w:p w14:paraId="6B97F3E4" w14:textId="77777777" w:rsidR="00567988" w:rsidRDefault="00567988" w:rsidP="00567988">
      <w:pPr>
        <w:rPr>
          <w:noProof/>
        </w:rPr>
      </w:pPr>
    </w:p>
    <w:p w14:paraId="3F746212" w14:textId="77777777" w:rsidR="00567988" w:rsidRPr="000B4718" w:rsidRDefault="00567988" w:rsidP="005679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p w14:paraId="73676EFD" w14:textId="0FEE4CAF" w:rsidR="00B949F4" w:rsidRDefault="00B949F4" w:rsidP="00B949F4">
      <w:pPr>
        <w:rPr>
          <w:noProof/>
        </w:rPr>
      </w:pPr>
    </w:p>
    <w:sectPr w:rsidR="00B949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384A24" w14:textId="77777777" w:rsidR="00D5330D" w:rsidRDefault="00D5330D">
      <w:r>
        <w:separator/>
      </w:r>
    </w:p>
  </w:endnote>
  <w:endnote w:type="continuationSeparator" w:id="0">
    <w:p w14:paraId="758D69DF" w14:textId="77777777" w:rsidR="00D5330D" w:rsidRDefault="00D5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CA42F" w14:textId="77777777" w:rsidR="00D5330D" w:rsidRDefault="00D5330D">
      <w:r>
        <w:separator/>
      </w:r>
    </w:p>
  </w:footnote>
  <w:footnote w:type="continuationSeparator" w:id="0">
    <w:p w14:paraId="6685F809" w14:textId="77777777" w:rsidR="00D5330D" w:rsidRDefault="00D5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D1DAF" w:rsidRDefault="000D1D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D1DAF" w:rsidRDefault="000D1DA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D1DAF" w:rsidRDefault="000D1DA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D1DAF" w:rsidRDefault="000D1DA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A04C53"/>
    <w:multiLevelType w:val="hybridMultilevel"/>
    <w:tmpl w:val="9E3CD220"/>
    <w:lvl w:ilvl="0" w:tplc="7AF6A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740DB3"/>
    <w:multiLevelType w:val="hybridMultilevel"/>
    <w:tmpl w:val="F8DA517E"/>
    <w:lvl w:ilvl="0" w:tplc="3DB48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0"/>
  </w:num>
  <w:num w:numId="5">
    <w:abstractNumId w:val="19"/>
  </w:num>
  <w:num w:numId="6">
    <w:abstractNumId w:val="11"/>
  </w:num>
  <w:num w:numId="7">
    <w:abstractNumId w:val="18"/>
  </w:num>
  <w:num w:numId="8">
    <w:abstractNumId w:val="10"/>
  </w:num>
  <w:num w:numId="9">
    <w:abstractNumId w:val="8"/>
  </w:num>
  <w:num w:numId="10">
    <w:abstractNumId w:val="23"/>
  </w:num>
  <w:num w:numId="11">
    <w:abstractNumId w:val="21"/>
  </w:num>
  <w:num w:numId="12">
    <w:abstractNumId w:val="5"/>
  </w:num>
  <w:num w:numId="13">
    <w:abstractNumId w:val="16"/>
  </w:num>
  <w:num w:numId="14">
    <w:abstractNumId w:val="13"/>
  </w:num>
  <w:num w:numId="15">
    <w:abstractNumId w:val="12"/>
  </w:num>
  <w:num w:numId="16">
    <w:abstractNumId w:val="2"/>
  </w:num>
  <w:num w:numId="17">
    <w:abstractNumId w:val="1"/>
  </w:num>
  <w:num w:numId="18">
    <w:abstractNumId w:val="0"/>
  </w:num>
  <w:num w:numId="19">
    <w:abstractNumId w:val="17"/>
  </w:num>
  <w:num w:numId="20">
    <w:abstractNumId w:val="14"/>
  </w:num>
  <w:num w:numId="21">
    <w:abstractNumId w:val="22"/>
  </w:num>
  <w:num w:numId="22">
    <w:abstractNumId w:val="6"/>
  </w:num>
  <w:num w:numId="23">
    <w:abstractNumId w:val="15"/>
  </w:num>
  <w:num w:numId="24">
    <w:abstractNumId w:val="9"/>
  </w:num>
  <w:num w:numId="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00">
    <w15:presenceInfo w15:providerId="None" w15:userId="h00"/>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3F5B"/>
    <w:rsid w:val="00022E4A"/>
    <w:rsid w:val="00070E09"/>
    <w:rsid w:val="00087C58"/>
    <w:rsid w:val="000A6394"/>
    <w:rsid w:val="000B7FED"/>
    <w:rsid w:val="000C038A"/>
    <w:rsid w:val="000C6598"/>
    <w:rsid w:val="000D1DAF"/>
    <w:rsid w:val="000D44B3"/>
    <w:rsid w:val="000E7912"/>
    <w:rsid w:val="001007B7"/>
    <w:rsid w:val="00111F4F"/>
    <w:rsid w:val="0012284D"/>
    <w:rsid w:val="001354C3"/>
    <w:rsid w:val="00145D43"/>
    <w:rsid w:val="001547B0"/>
    <w:rsid w:val="00160DC7"/>
    <w:rsid w:val="00187C84"/>
    <w:rsid w:val="00192C46"/>
    <w:rsid w:val="001A08B3"/>
    <w:rsid w:val="001A7B60"/>
    <w:rsid w:val="001B52F0"/>
    <w:rsid w:val="001B7A65"/>
    <w:rsid w:val="001C2ED1"/>
    <w:rsid w:val="001C7ECC"/>
    <w:rsid w:val="001D1430"/>
    <w:rsid w:val="001D7EDF"/>
    <w:rsid w:val="001E41F3"/>
    <w:rsid w:val="0026004D"/>
    <w:rsid w:val="002640DD"/>
    <w:rsid w:val="00275D12"/>
    <w:rsid w:val="002805E5"/>
    <w:rsid w:val="00281F2A"/>
    <w:rsid w:val="00283695"/>
    <w:rsid w:val="00284FEB"/>
    <w:rsid w:val="002860C4"/>
    <w:rsid w:val="002A01E5"/>
    <w:rsid w:val="002A3AAA"/>
    <w:rsid w:val="002B5741"/>
    <w:rsid w:val="002C3FAF"/>
    <w:rsid w:val="002E472E"/>
    <w:rsid w:val="00305409"/>
    <w:rsid w:val="003104FE"/>
    <w:rsid w:val="00313C08"/>
    <w:rsid w:val="00340402"/>
    <w:rsid w:val="003609EF"/>
    <w:rsid w:val="0036231A"/>
    <w:rsid w:val="00364C14"/>
    <w:rsid w:val="00374DD4"/>
    <w:rsid w:val="00391ABB"/>
    <w:rsid w:val="00391E6B"/>
    <w:rsid w:val="003D74D7"/>
    <w:rsid w:val="003E09B9"/>
    <w:rsid w:val="003E1A36"/>
    <w:rsid w:val="00410371"/>
    <w:rsid w:val="0041482A"/>
    <w:rsid w:val="004242F1"/>
    <w:rsid w:val="00433A51"/>
    <w:rsid w:val="00452AC1"/>
    <w:rsid w:val="00456832"/>
    <w:rsid w:val="0046793C"/>
    <w:rsid w:val="00470869"/>
    <w:rsid w:val="00484DD7"/>
    <w:rsid w:val="004B75B7"/>
    <w:rsid w:val="004C38F8"/>
    <w:rsid w:val="004E0113"/>
    <w:rsid w:val="005141D9"/>
    <w:rsid w:val="0051580D"/>
    <w:rsid w:val="0054596A"/>
    <w:rsid w:val="00547111"/>
    <w:rsid w:val="005621B4"/>
    <w:rsid w:val="00567988"/>
    <w:rsid w:val="00592D74"/>
    <w:rsid w:val="005D34F7"/>
    <w:rsid w:val="005E2C44"/>
    <w:rsid w:val="005E6DAC"/>
    <w:rsid w:val="00621188"/>
    <w:rsid w:val="006257ED"/>
    <w:rsid w:val="006360D7"/>
    <w:rsid w:val="00653DE4"/>
    <w:rsid w:val="00665C47"/>
    <w:rsid w:val="00676E21"/>
    <w:rsid w:val="00685DE8"/>
    <w:rsid w:val="00695808"/>
    <w:rsid w:val="006961E9"/>
    <w:rsid w:val="006B46FB"/>
    <w:rsid w:val="006C41A6"/>
    <w:rsid w:val="006D72E9"/>
    <w:rsid w:val="006E21FB"/>
    <w:rsid w:val="00700BA8"/>
    <w:rsid w:val="00704878"/>
    <w:rsid w:val="00727040"/>
    <w:rsid w:val="007535CD"/>
    <w:rsid w:val="00765807"/>
    <w:rsid w:val="00766FA6"/>
    <w:rsid w:val="00792342"/>
    <w:rsid w:val="007977A8"/>
    <w:rsid w:val="007B21AE"/>
    <w:rsid w:val="007B512A"/>
    <w:rsid w:val="007C2097"/>
    <w:rsid w:val="007D6A07"/>
    <w:rsid w:val="007E3EFD"/>
    <w:rsid w:val="007F7259"/>
    <w:rsid w:val="008040A8"/>
    <w:rsid w:val="00805667"/>
    <w:rsid w:val="008221C4"/>
    <w:rsid w:val="008279FA"/>
    <w:rsid w:val="008424A2"/>
    <w:rsid w:val="00850BD0"/>
    <w:rsid w:val="008626E7"/>
    <w:rsid w:val="00864EE3"/>
    <w:rsid w:val="00870EE7"/>
    <w:rsid w:val="008863B9"/>
    <w:rsid w:val="008A45A6"/>
    <w:rsid w:val="008B06EC"/>
    <w:rsid w:val="008C5594"/>
    <w:rsid w:val="008C6373"/>
    <w:rsid w:val="008D3CCC"/>
    <w:rsid w:val="008E5590"/>
    <w:rsid w:val="008F3789"/>
    <w:rsid w:val="008F686C"/>
    <w:rsid w:val="009148DE"/>
    <w:rsid w:val="00917CD9"/>
    <w:rsid w:val="00920B9F"/>
    <w:rsid w:val="009342B7"/>
    <w:rsid w:val="00941E30"/>
    <w:rsid w:val="009531B0"/>
    <w:rsid w:val="0096412B"/>
    <w:rsid w:val="009741B3"/>
    <w:rsid w:val="009777D9"/>
    <w:rsid w:val="00991B88"/>
    <w:rsid w:val="009A2F67"/>
    <w:rsid w:val="009A41D5"/>
    <w:rsid w:val="009A5753"/>
    <w:rsid w:val="009A579D"/>
    <w:rsid w:val="009A752C"/>
    <w:rsid w:val="009B2AF4"/>
    <w:rsid w:val="009B3932"/>
    <w:rsid w:val="009C1D75"/>
    <w:rsid w:val="009C7131"/>
    <w:rsid w:val="009E3297"/>
    <w:rsid w:val="009F1E58"/>
    <w:rsid w:val="009F734F"/>
    <w:rsid w:val="00A07E53"/>
    <w:rsid w:val="00A103F3"/>
    <w:rsid w:val="00A246B6"/>
    <w:rsid w:val="00A47E70"/>
    <w:rsid w:val="00A50CF0"/>
    <w:rsid w:val="00A606F5"/>
    <w:rsid w:val="00A7671C"/>
    <w:rsid w:val="00A83BAE"/>
    <w:rsid w:val="00AA2CBC"/>
    <w:rsid w:val="00AC5820"/>
    <w:rsid w:val="00AC6823"/>
    <w:rsid w:val="00AD1CD8"/>
    <w:rsid w:val="00AD66A7"/>
    <w:rsid w:val="00B018C0"/>
    <w:rsid w:val="00B258BB"/>
    <w:rsid w:val="00B558A0"/>
    <w:rsid w:val="00B67B97"/>
    <w:rsid w:val="00B949F4"/>
    <w:rsid w:val="00B95D54"/>
    <w:rsid w:val="00B968C8"/>
    <w:rsid w:val="00BA0325"/>
    <w:rsid w:val="00BA3EC5"/>
    <w:rsid w:val="00BA51D9"/>
    <w:rsid w:val="00BB5DFC"/>
    <w:rsid w:val="00BD1CC8"/>
    <w:rsid w:val="00BD279D"/>
    <w:rsid w:val="00BD3A3D"/>
    <w:rsid w:val="00BD6BB8"/>
    <w:rsid w:val="00BF4E71"/>
    <w:rsid w:val="00C374D4"/>
    <w:rsid w:val="00C4119C"/>
    <w:rsid w:val="00C556CD"/>
    <w:rsid w:val="00C66BA2"/>
    <w:rsid w:val="00C75EF9"/>
    <w:rsid w:val="00C870F6"/>
    <w:rsid w:val="00C95985"/>
    <w:rsid w:val="00CA2346"/>
    <w:rsid w:val="00CC5026"/>
    <w:rsid w:val="00CC68D0"/>
    <w:rsid w:val="00D03F9A"/>
    <w:rsid w:val="00D06D51"/>
    <w:rsid w:val="00D077A9"/>
    <w:rsid w:val="00D24991"/>
    <w:rsid w:val="00D3440F"/>
    <w:rsid w:val="00D474B4"/>
    <w:rsid w:val="00D50255"/>
    <w:rsid w:val="00D5330D"/>
    <w:rsid w:val="00D66520"/>
    <w:rsid w:val="00D740C7"/>
    <w:rsid w:val="00D7422E"/>
    <w:rsid w:val="00D84AE9"/>
    <w:rsid w:val="00D84BE8"/>
    <w:rsid w:val="00D84C88"/>
    <w:rsid w:val="00D9124E"/>
    <w:rsid w:val="00D940DD"/>
    <w:rsid w:val="00DA7601"/>
    <w:rsid w:val="00DD6CA1"/>
    <w:rsid w:val="00DE34CF"/>
    <w:rsid w:val="00E00689"/>
    <w:rsid w:val="00E07B75"/>
    <w:rsid w:val="00E13F3D"/>
    <w:rsid w:val="00E33DFC"/>
    <w:rsid w:val="00E34898"/>
    <w:rsid w:val="00E64E0A"/>
    <w:rsid w:val="00E774A3"/>
    <w:rsid w:val="00E77F78"/>
    <w:rsid w:val="00EB09B7"/>
    <w:rsid w:val="00EC59E5"/>
    <w:rsid w:val="00EC680B"/>
    <w:rsid w:val="00ED0C5C"/>
    <w:rsid w:val="00EE7D7C"/>
    <w:rsid w:val="00F00D10"/>
    <w:rsid w:val="00F25D98"/>
    <w:rsid w:val="00F300FB"/>
    <w:rsid w:val="00F8288A"/>
    <w:rsid w:val="00FB6386"/>
    <w:rsid w:val="00FD2F8C"/>
    <w:rsid w:val="00FD6428"/>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B949F4"/>
    <w:rPr>
      <w:rFonts w:ascii="Times New Roman" w:hAnsi="Times New Roman"/>
      <w:lang w:val="en-GB" w:eastAsia="en-US"/>
    </w:rPr>
  </w:style>
  <w:style w:type="character" w:customStyle="1" w:styleId="TACChar">
    <w:name w:val="TAC Char"/>
    <w:link w:val="TAC"/>
    <w:qFormat/>
    <w:locked/>
    <w:rsid w:val="00B949F4"/>
    <w:rPr>
      <w:rFonts w:ascii="Arial" w:hAnsi="Arial"/>
      <w:sz w:val="18"/>
      <w:lang w:val="en-GB" w:eastAsia="en-US"/>
    </w:rPr>
  </w:style>
  <w:style w:type="character" w:customStyle="1" w:styleId="TAHChar">
    <w:name w:val="TAH Char"/>
    <w:link w:val="TAH"/>
    <w:qFormat/>
    <w:locked/>
    <w:rsid w:val="00B949F4"/>
    <w:rPr>
      <w:rFonts w:ascii="Arial" w:hAnsi="Arial"/>
      <w:b/>
      <w:sz w:val="18"/>
      <w:lang w:val="en-GB" w:eastAsia="en-US"/>
    </w:rPr>
  </w:style>
  <w:style w:type="character" w:customStyle="1" w:styleId="THChar">
    <w:name w:val="TH Char"/>
    <w:link w:val="TH"/>
    <w:qFormat/>
    <w:locked/>
    <w:rsid w:val="00B949F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949F4"/>
    <w:rPr>
      <w:rFonts w:ascii="Arial" w:hAnsi="Arial"/>
      <w:b/>
      <w:lang w:val="en-GB" w:eastAsia="en-US"/>
    </w:rPr>
  </w:style>
  <w:style w:type="character" w:customStyle="1" w:styleId="TALChar">
    <w:name w:val="TAL Char"/>
    <w:link w:val="TAL"/>
    <w:qFormat/>
    <w:locked/>
    <w:rsid w:val="00B949F4"/>
    <w:rPr>
      <w:rFonts w:ascii="Arial" w:hAnsi="Arial"/>
      <w:sz w:val="18"/>
      <w:lang w:val="en-GB" w:eastAsia="en-US"/>
    </w:rPr>
  </w:style>
  <w:style w:type="character" w:customStyle="1" w:styleId="TANChar">
    <w:name w:val="TAN Char"/>
    <w:link w:val="TAN"/>
    <w:qFormat/>
    <w:locked/>
    <w:rsid w:val="00B949F4"/>
    <w:rPr>
      <w:rFonts w:ascii="Arial" w:hAnsi="Arial"/>
      <w:sz w:val="18"/>
      <w:lang w:val="en-GB" w:eastAsia="en-US"/>
    </w:rPr>
  </w:style>
  <w:style w:type="paragraph" w:customStyle="1" w:styleId="TAJ">
    <w:name w:val="TAJ"/>
    <w:basedOn w:val="TH"/>
    <w:rsid w:val="007E3EF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7E3EFD"/>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7E3EFD"/>
    <w:rPr>
      <w:rFonts w:ascii="Tahoma" w:hAnsi="Tahoma" w:cs="Tahoma"/>
      <w:sz w:val="16"/>
      <w:szCs w:val="16"/>
      <w:lang w:val="en-GB" w:eastAsia="en-US"/>
    </w:rPr>
  </w:style>
  <w:style w:type="table" w:styleId="af7">
    <w:name w:val="Table Grid"/>
    <w:basedOn w:val="a1"/>
    <w:uiPriority w:val="39"/>
    <w:rsid w:val="007E3EF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7E3EFD"/>
    <w:rPr>
      <w:color w:val="605E5C"/>
      <w:shd w:val="clear" w:color="auto" w:fill="E1DFDD"/>
    </w:rPr>
  </w:style>
  <w:style w:type="character" w:customStyle="1" w:styleId="EXCar">
    <w:name w:val="EX Car"/>
    <w:link w:val="EX"/>
    <w:qFormat/>
    <w:rsid w:val="007E3EFD"/>
    <w:rPr>
      <w:rFonts w:ascii="Times New Roman" w:hAnsi="Times New Roman"/>
      <w:lang w:val="en-GB" w:eastAsia="en-US"/>
    </w:rPr>
  </w:style>
  <w:style w:type="paragraph" w:customStyle="1" w:styleId="TempNote">
    <w:name w:val="TempNote"/>
    <w:basedOn w:val="a"/>
    <w:qFormat/>
    <w:rsid w:val="007E3EFD"/>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7E3EFD"/>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af9">
    <w:name w:val="List Paragraph"/>
    <w:basedOn w:val="a"/>
    <w:uiPriority w:val="34"/>
    <w:qFormat/>
    <w:rsid w:val="007E3EFD"/>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a"/>
    <w:link w:val="AltNormalChar"/>
    <w:rsid w:val="007E3EFD"/>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7E3EFD"/>
    <w:rPr>
      <w:rFonts w:ascii="Arial" w:eastAsiaTheme="minorEastAsia" w:hAnsi="Arial"/>
      <w:lang w:val="en-GB" w:eastAsia="en-GB"/>
    </w:rPr>
  </w:style>
  <w:style w:type="paragraph" w:customStyle="1" w:styleId="TemplateH3">
    <w:name w:val="TemplateH3"/>
    <w:basedOn w:val="a"/>
    <w:qFormat/>
    <w:rsid w:val="007E3EFD"/>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7E3EFD"/>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标题 5 字符"/>
    <w:link w:val="50"/>
    <w:rsid w:val="007E3EFD"/>
    <w:rPr>
      <w:rFonts w:ascii="Arial" w:hAnsi="Arial"/>
      <w:sz w:val="22"/>
      <w:lang w:val="en-GB" w:eastAsia="en-US"/>
    </w:rPr>
  </w:style>
  <w:style w:type="character" w:customStyle="1" w:styleId="60">
    <w:name w:val="标题 6 字符"/>
    <w:link w:val="6"/>
    <w:rsid w:val="007E3EFD"/>
    <w:rPr>
      <w:rFonts w:ascii="Arial" w:hAnsi="Arial"/>
      <w:lang w:val="en-GB" w:eastAsia="en-US"/>
    </w:rPr>
  </w:style>
  <w:style w:type="character" w:customStyle="1" w:styleId="B2Char">
    <w:name w:val="B2 Char"/>
    <w:link w:val="B2"/>
    <w:qFormat/>
    <w:rsid w:val="007E3EFD"/>
    <w:rPr>
      <w:rFonts w:ascii="Times New Roman" w:hAnsi="Times New Roman"/>
      <w:lang w:val="en-GB" w:eastAsia="en-US"/>
    </w:rPr>
  </w:style>
  <w:style w:type="character" w:customStyle="1" w:styleId="a8">
    <w:name w:val="脚注文本 字符"/>
    <w:basedOn w:val="a0"/>
    <w:link w:val="a7"/>
    <w:rsid w:val="007E3EFD"/>
    <w:rPr>
      <w:rFonts w:ascii="Times New Roman" w:hAnsi="Times New Roman"/>
      <w:sz w:val="16"/>
      <w:lang w:val="en-GB" w:eastAsia="en-US"/>
    </w:rPr>
  </w:style>
  <w:style w:type="character" w:customStyle="1" w:styleId="af">
    <w:name w:val="批注文字 字符"/>
    <w:basedOn w:val="a0"/>
    <w:link w:val="ae"/>
    <w:rsid w:val="007E3EFD"/>
    <w:rPr>
      <w:rFonts w:ascii="Times New Roman" w:hAnsi="Times New Roman"/>
      <w:lang w:val="en-GB" w:eastAsia="en-US"/>
    </w:rPr>
  </w:style>
  <w:style w:type="character" w:customStyle="1" w:styleId="af4">
    <w:name w:val="批注主题 字符"/>
    <w:basedOn w:val="af"/>
    <w:link w:val="af3"/>
    <w:rsid w:val="007E3EFD"/>
    <w:rPr>
      <w:rFonts w:ascii="Times New Roman" w:hAnsi="Times New Roman"/>
      <w:b/>
      <w:bCs/>
      <w:lang w:val="en-GB" w:eastAsia="en-US"/>
    </w:rPr>
  </w:style>
  <w:style w:type="character" w:customStyle="1" w:styleId="af6">
    <w:name w:val="文档结构图 字符"/>
    <w:basedOn w:val="a0"/>
    <w:link w:val="af5"/>
    <w:rsid w:val="007E3EFD"/>
    <w:rPr>
      <w:rFonts w:ascii="Tahoma" w:hAnsi="Tahoma" w:cs="Tahoma"/>
      <w:shd w:val="clear" w:color="auto" w:fill="000080"/>
      <w:lang w:val="en-GB" w:eastAsia="en-US"/>
    </w:rPr>
  </w:style>
  <w:style w:type="paragraph" w:styleId="HTML">
    <w:name w:val="HTML Preformatted"/>
    <w:basedOn w:val="a"/>
    <w:link w:val="HTML0"/>
    <w:uiPriority w:val="99"/>
    <w:unhideWhenUsed/>
    <w:rsid w:val="007E3E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预设格式 字符"/>
    <w:basedOn w:val="a0"/>
    <w:link w:val="HTML"/>
    <w:uiPriority w:val="99"/>
    <w:rsid w:val="007E3EFD"/>
    <w:rPr>
      <w:rFonts w:ascii="Courier New" w:eastAsiaTheme="minorEastAsia" w:hAnsi="Courier New" w:cs="Courier New"/>
      <w:lang w:val="en-GB"/>
    </w:rPr>
  </w:style>
  <w:style w:type="character" w:styleId="HTML1">
    <w:name w:val="HTML Code"/>
    <w:uiPriority w:val="99"/>
    <w:unhideWhenUsed/>
    <w:rsid w:val="007E3EFD"/>
    <w:rPr>
      <w:rFonts w:ascii="Courier New" w:eastAsia="Times New Roman" w:hAnsi="Courier New" w:cs="Courier New"/>
      <w:sz w:val="20"/>
      <w:szCs w:val="20"/>
    </w:rPr>
  </w:style>
  <w:style w:type="character" w:customStyle="1" w:styleId="NOChar">
    <w:name w:val="NO Char"/>
    <w:link w:val="NO"/>
    <w:qFormat/>
    <w:rsid w:val="007E3EFD"/>
    <w:rPr>
      <w:rFonts w:ascii="Times New Roman" w:hAnsi="Times New Roman"/>
      <w:lang w:val="en-GB" w:eastAsia="en-US"/>
    </w:rPr>
  </w:style>
  <w:style w:type="character" w:customStyle="1" w:styleId="NOZchn">
    <w:name w:val="NO Zchn"/>
    <w:qFormat/>
    <w:rsid w:val="007E3EFD"/>
    <w:rPr>
      <w:rFonts w:ascii="Times New Roman" w:hAnsi="Times New Roman"/>
      <w:lang w:val="en-GB" w:eastAsia="en-US"/>
    </w:rPr>
  </w:style>
  <w:style w:type="character" w:customStyle="1" w:styleId="PLChar">
    <w:name w:val="PL Char"/>
    <w:link w:val="PL"/>
    <w:qFormat/>
    <w:locked/>
    <w:rsid w:val="007E3EFD"/>
    <w:rPr>
      <w:rFonts w:ascii="Courier New" w:hAnsi="Courier New"/>
      <w:noProof/>
      <w:sz w:val="16"/>
      <w:lang w:val="en-GB" w:eastAsia="en-US"/>
    </w:rPr>
  </w:style>
  <w:style w:type="character" w:customStyle="1" w:styleId="TFZchn">
    <w:name w:val="TF Zchn"/>
    <w:rsid w:val="007E3EFD"/>
    <w:rPr>
      <w:rFonts w:ascii="Arial" w:hAnsi="Arial"/>
      <w:b/>
      <w:lang w:val="en-GB" w:eastAsia="en-US"/>
    </w:rPr>
  </w:style>
  <w:style w:type="character" w:customStyle="1" w:styleId="EditorsNoteCharChar">
    <w:name w:val="Editor's Note Char Char"/>
    <w:link w:val="EditorsNote"/>
    <w:rsid w:val="007E3EFD"/>
    <w:rPr>
      <w:rFonts w:ascii="Times New Roman" w:hAnsi="Times New Roman"/>
      <w:color w:val="FF0000"/>
      <w:lang w:val="en-GB" w:eastAsia="en-US"/>
    </w:rPr>
  </w:style>
  <w:style w:type="character" w:customStyle="1" w:styleId="TAHCar">
    <w:name w:val="TAH Car"/>
    <w:locked/>
    <w:rsid w:val="007E3EFD"/>
    <w:rPr>
      <w:rFonts w:ascii="Arial" w:hAnsi="Arial"/>
      <w:b/>
      <w:sz w:val="18"/>
      <w:lang w:val="en-GB" w:eastAsia="en-US"/>
    </w:rPr>
  </w:style>
  <w:style w:type="character" w:customStyle="1" w:styleId="EditorsNoteChar">
    <w:name w:val="Editor's Note Char"/>
    <w:aliases w:val="EN Char"/>
    <w:qFormat/>
    <w:rsid w:val="007E3EFD"/>
    <w:rPr>
      <w:rFonts w:ascii="Times New Roman" w:hAnsi="Times New Roman"/>
      <w:color w:val="FF0000"/>
      <w:lang w:val="en-GB" w:eastAsia="en-US"/>
    </w:rPr>
  </w:style>
  <w:style w:type="paragraph" w:styleId="afa">
    <w:name w:val="Bibliography"/>
    <w:basedOn w:val="a"/>
    <w:next w:val="a"/>
    <w:uiPriority w:val="37"/>
    <w:semiHidden/>
    <w:unhideWhenUsed/>
    <w:rsid w:val="007E3EFD"/>
    <w:pPr>
      <w:overflowPunct w:val="0"/>
      <w:autoSpaceDE w:val="0"/>
      <w:autoSpaceDN w:val="0"/>
      <w:adjustRightInd w:val="0"/>
      <w:textAlignment w:val="baseline"/>
    </w:pPr>
    <w:rPr>
      <w:rFonts w:eastAsiaTheme="minorEastAsia"/>
      <w:lang w:eastAsia="en-GB"/>
    </w:rPr>
  </w:style>
  <w:style w:type="paragraph" w:styleId="afb">
    <w:name w:val="Block Text"/>
    <w:basedOn w:val="a"/>
    <w:rsid w:val="007E3EF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c">
    <w:name w:val="Body Text"/>
    <w:basedOn w:val="a"/>
    <w:link w:val="afd"/>
    <w:rsid w:val="007E3EFD"/>
    <w:pPr>
      <w:overflowPunct w:val="0"/>
      <w:autoSpaceDE w:val="0"/>
      <w:autoSpaceDN w:val="0"/>
      <w:adjustRightInd w:val="0"/>
      <w:spacing w:after="120"/>
      <w:textAlignment w:val="baseline"/>
    </w:pPr>
    <w:rPr>
      <w:rFonts w:eastAsiaTheme="minorEastAsia"/>
      <w:lang w:eastAsia="en-GB"/>
    </w:rPr>
  </w:style>
  <w:style w:type="character" w:customStyle="1" w:styleId="afd">
    <w:name w:val="正文文本 字符"/>
    <w:basedOn w:val="a0"/>
    <w:link w:val="afc"/>
    <w:rsid w:val="007E3EFD"/>
    <w:rPr>
      <w:rFonts w:ascii="Times New Roman" w:eastAsiaTheme="minorEastAsia" w:hAnsi="Times New Roman"/>
      <w:lang w:val="en-GB" w:eastAsia="en-GB"/>
    </w:rPr>
  </w:style>
  <w:style w:type="paragraph" w:styleId="24">
    <w:name w:val="Body Text 2"/>
    <w:basedOn w:val="a"/>
    <w:link w:val="25"/>
    <w:rsid w:val="007E3EF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5">
    <w:name w:val="正文文本 2 字符"/>
    <w:basedOn w:val="a0"/>
    <w:link w:val="24"/>
    <w:rsid w:val="007E3EFD"/>
    <w:rPr>
      <w:rFonts w:ascii="Times New Roman" w:eastAsiaTheme="minorEastAsia" w:hAnsi="Times New Roman"/>
      <w:lang w:val="en-GB" w:eastAsia="en-GB"/>
    </w:rPr>
  </w:style>
  <w:style w:type="paragraph" w:styleId="33">
    <w:name w:val="Body Text 3"/>
    <w:basedOn w:val="a"/>
    <w:link w:val="34"/>
    <w:rsid w:val="007E3EF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4">
    <w:name w:val="正文文本 3 字符"/>
    <w:basedOn w:val="a0"/>
    <w:link w:val="33"/>
    <w:rsid w:val="007E3EFD"/>
    <w:rPr>
      <w:rFonts w:ascii="Times New Roman" w:eastAsiaTheme="minorEastAsia" w:hAnsi="Times New Roman"/>
      <w:sz w:val="16"/>
      <w:szCs w:val="16"/>
      <w:lang w:val="en-GB" w:eastAsia="en-GB"/>
    </w:rPr>
  </w:style>
  <w:style w:type="paragraph" w:styleId="afe">
    <w:name w:val="Body Text First Indent"/>
    <w:basedOn w:val="afc"/>
    <w:link w:val="aff"/>
    <w:rsid w:val="007E3EFD"/>
    <w:pPr>
      <w:spacing w:after="180"/>
      <w:ind w:firstLine="360"/>
    </w:pPr>
  </w:style>
  <w:style w:type="character" w:customStyle="1" w:styleId="aff">
    <w:name w:val="正文文本首行缩进 字符"/>
    <w:basedOn w:val="afd"/>
    <w:link w:val="afe"/>
    <w:rsid w:val="007E3EFD"/>
    <w:rPr>
      <w:rFonts w:ascii="Times New Roman" w:eastAsiaTheme="minorEastAsia" w:hAnsi="Times New Roman"/>
      <w:lang w:val="en-GB" w:eastAsia="en-GB"/>
    </w:rPr>
  </w:style>
  <w:style w:type="paragraph" w:styleId="aff0">
    <w:name w:val="Body Text Indent"/>
    <w:basedOn w:val="a"/>
    <w:link w:val="aff1"/>
    <w:rsid w:val="007E3EFD"/>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7E3EFD"/>
    <w:rPr>
      <w:rFonts w:ascii="Times New Roman" w:eastAsiaTheme="minorEastAsia" w:hAnsi="Times New Roman"/>
      <w:lang w:val="en-GB" w:eastAsia="en-GB"/>
    </w:rPr>
  </w:style>
  <w:style w:type="paragraph" w:styleId="26">
    <w:name w:val="Body Text First Indent 2"/>
    <w:basedOn w:val="aff0"/>
    <w:link w:val="27"/>
    <w:rsid w:val="007E3EFD"/>
    <w:pPr>
      <w:spacing w:after="180"/>
      <w:ind w:left="360" w:firstLine="360"/>
    </w:pPr>
  </w:style>
  <w:style w:type="character" w:customStyle="1" w:styleId="27">
    <w:name w:val="正文文本首行缩进 2 字符"/>
    <w:basedOn w:val="aff1"/>
    <w:link w:val="26"/>
    <w:rsid w:val="007E3EFD"/>
    <w:rPr>
      <w:rFonts w:ascii="Times New Roman" w:eastAsiaTheme="minorEastAsia" w:hAnsi="Times New Roman"/>
      <w:lang w:val="en-GB" w:eastAsia="en-GB"/>
    </w:rPr>
  </w:style>
  <w:style w:type="paragraph" w:styleId="28">
    <w:name w:val="Body Text Indent 2"/>
    <w:basedOn w:val="a"/>
    <w:link w:val="29"/>
    <w:rsid w:val="007E3EF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9">
    <w:name w:val="正文文本缩进 2 字符"/>
    <w:basedOn w:val="a0"/>
    <w:link w:val="28"/>
    <w:rsid w:val="007E3EFD"/>
    <w:rPr>
      <w:rFonts w:ascii="Times New Roman" w:eastAsiaTheme="minorEastAsia" w:hAnsi="Times New Roman"/>
      <w:lang w:val="en-GB" w:eastAsia="en-GB"/>
    </w:rPr>
  </w:style>
  <w:style w:type="paragraph" w:styleId="35">
    <w:name w:val="Body Text Indent 3"/>
    <w:basedOn w:val="a"/>
    <w:link w:val="36"/>
    <w:rsid w:val="007E3EF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6">
    <w:name w:val="正文文本缩进 3 字符"/>
    <w:basedOn w:val="a0"/>
    <w:link w:val="35"/>
    <w:rsid w:val="007E3EFD"/>
    <w:rPr>
      <w:rFonts w:ascii="Times New Roman" w:eastAsiaTheme="minorEastAsia" w:hAnsi="Times New Roman"/>
      <w:sz w:val="16"/>
      <w:szCs w:val="16"/>
      <w:lang w:val="en-GB" w:eastAsia="en-GB"/>
    </w:rPr>
  </w:style>
  <w:style w:type="paragraph" w:styleId="aff2">
    <w:name w:val="caption"/>
    <w:basedOn w:val="a"/>
    <w:next w:val="a"/>
    <w:semiHidden/>
    <w:unhideWhenUsed/>
    <w:qFormat/>
    <w:rsid w:val="007E3EFD"/>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3">
    <w:name w:val="Closing"/>
    <w:basedOn w:val="a"/>
    <w:link w:val="aff4"/>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4">
    <w:name w:val="结束语 字符"/>
    <w:basedOn w:val="a0"/>
    <w:link w:val="aff3"/>
    <w:rsid w:val="007E3EFD"/>
    <w:rPr>
      <w:rFonts w:ascii="Times New Roman" w:eastAsiaTheme="minorEastAsia" w:hAnsi="Times New Roman"/>
      <w:lang w:val="en-GB" w:eastAsia="en-GB"/>
    </w:rPr>
  </w:style>
  <w:style w:type="paragraph" w:styleId="aff5">
    <w:name w:val="Date"/>
    <w:basedOn w:val="a"/>
    <w:next w:val="a"/>
    <w:link w:val="aff6"/>
    <w:rsid w:val="007E3EFD"/>
    <w:pPr>
      <w:overflowPunct w:val="0"/>
      <w:autoSpaceDE w:val="0"/>
      <w:autoSpaceDN w:val="0"/>
      <w:adjustRightInd w:val="0"/>
      <w:textAlignment w:val="baseline"/>
    </w:pPr>
    <w:rPr>
      <w:rFonts w:eastAsiaTheme="minorEastAsia"/>
      <w:lang w:eastAsia="en-GB"/>
    </w:rPr>
  </w:style>
  <w:style w:type="character" w:customStyle="1" w:styleId="aff6">
    <w:name w:val="日期 字符"/>
    <w:basedOn w:val="a0"/>
    <w:link w:val="aff5"/>
    <w:rsid w:val="007E3EFD"/>
    <w:rPr>
      <w:rFonts w:ascii="Times New Roman" w:eastAsiaTheme="minorEastAsia" w:hAnsi="Times New Roman"/>
      <w:lang w:val="en-GB" w:eastAsia="en-GB"/>
    </w:rPr>
  </w:style>
  <w:style w:type="paragraph" w:styleId="aff7">
    <w:name w:val="E-mail Signature"/>
    <w:basedOn w:val="a"/>
    <w:link w:val="aff8"/>
    <w:rsid w:val="007E3EFD"/>
    <w:pPr>
      <w:overflowPunct w:val="0"/>
      <w:autoSpaceDE w:val="0"/>
      <w:autoSpaceDN w:val="0"/>
      <w:adjustRightInd w:val="0"/>
      <w:spacing w:after="0"/>
      <w:textAlignment w:val="baseline"/>
    </w:pPr>
    <w:rPr>
      <w:rFonts w:eastAsiaTheme="minorEastAsia"/>
      <w:lang w:eastAsia="en-GB"/>
    </w:rPr>
  </w:style>
  <w:style w:type="character" w:customStyle="1" w:styleId="aff8">
    <w:name w:val="电子邮件签名 字符"/>
    <w:basedOn w:val="a0"/>
    <w:link w:val="aff7"/>
    <w:rsid w:val="007E3EFD"/>
    <w:rPr>
      <w:rFonts w:ascii="Times New Roman" w:eastAsiaTheme="minorEastAsia" w:hAnsi="Times New Roman"/>
      <w:lang w:val="en-GB" w:eastAsia="en-GB"/>
    </w:rPr>
  </w:style>
  <w:style w:type="paragraph" w:styleId="aff9">
    <w:name w:val="endnote text"/>
    <w:basedOn w:val="a"/>
    <w:link w:val="affa"/>
    <w:rsid w:val="007E3EFD"/>
    <w:pPr>
      <w:overflowPunct w:val="0"/>
      <w:autoSpaceDE w:val="0"/>
      <w:autoSpaceDN w:val="0"/>
      <w:adjustRightInd w:val="0"/>
      <w:spacing w:after="0"/>
      <w:textAlignment w:val="baseline"/>
    </w:pPr>
    <w:rPr>
      <w:rFonts w:eastAsiaTheme="minorEastAsia"/>
      <w:lang w:eastAsia="en-GB"/>
    </w:rPr>
  </w:style>
  <w:style w:type="character" w:customStyle="1" w:styleId="affa">
    <w:name w:val="尾注文本 字符"/>
    <w:basedOn w:val="a0"/>
    <w:link w:val="aff9"/>
    <w:rsid w:val="007E3EFD"/>
    <w:rPr>
      <w:rFonts w:ascii="Times New Roman" w:eastAsiaTheme="minorEastAsia" w:hAnsi="Times New Roman"/>
      <w:lang w:val="en-GB" w:eastAsia="en-GB"/>
    </w:rPr>
  </w:style>
  <w:style w:type="paragraph" w:styleId="affb">
    <w:name w:val="envelope address"/>
    <w:basedOn w:val="a"/>
    <w:rsid w:val="007E3EF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c">
    <w:name w:val="envelope return"/>
    <w:basedOn w:val="a"/>
    <w:rsid w:val="007E3EF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7E3EFD"/>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地址 字符"/>
    <w:basedOn w:val="a0"/>
    <w:link w:val="HTML2"/>
    <w:rsid w:val="007E3EFD"/>
    <w:rPr>
      <w:rFonts w:ascii="Times New Roman" w:eastAsiaTheme="minorEastAsia" w:hAnsi="Times New Roman"/>
      <w:i/>
      <w:iCs/>
      <w:lang w:val="en-GB" w:eastAsia="en-GB"/>
    </w:rPr>
  </w:style>
  <w:style w:type="paragraph" w:styleId="37">
    <w:name w:val="index 3"/>
    <w:basedOn w:val="a"/>
    <w:next w:val="a"/>
    <w:rsid w:val="007E3EFD"/>
    <w:pPr>
      <w:overflowPunct w:val="0"/>
      <w:autoSpaceDE w:val="0"/>
      <w:autoSpaceDN w:val="0"/>
      <w:adjustRightInd w:val="0"/>
      <w:spacing w:after="0"/>
      <w:ind w:left="600" w:hanging="200"/>
      <w:textAlignment w:val="baseline"/>
    </w:pPr>
    <w:rPr>
      <w:rFonts w:eastAsiaTheme="minorEastAsia"/>
      <w:lang w:eastAsia="en-GB"/>
    </w:rPr>
  </w:style>
  <w:style w:type="paragraph" w:styleId="43">
    <w:name w:val="index 4"/>
    <w:basedOn w:val="a"/>
    <w:next w:val="a"/>
    <w:rsid w:val="007E3EFD"/>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7E3EFD"/>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7E3EFD"/>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7E3EFD"/>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7E3EFD"/>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7E3EFD"/>
    <w:pPr>
      <w:overflowPunct w:val="0"/>
      <w:autoSpaceDE w:val="0"/>
      <w:autoSpaceDN w:val="0"/>
      <w:adjustRightInd w:val="0"/>
      <w:spacing w:after="0"/>
      <w:ind w:left="1800" w:hanging="200"/>
      <w:textAlignment w:val="baseline"/>
    </w:pPr>
    <w:rPr>
      <w:rFonts w:eastAsiaTheme="minorEastAsia"/>
      <w:lang w:eastAsia="en-GB"/>
    </w:rPr>
  </w:style>
  <w:style w:type="paragraph" w:styleId="affd">
    <w:name w:val="index heading"/>
    <w:basedOn w:val="a"/>
    <w:next w:val="10"/>
    <w:rsid w:val="007E3EF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e">
    <w:name w:val="Intense Quote"/>
    <w:basedOn w:val="a"/>
    <w:next w:val="a"/>
    <w:link w:val="afff"/>
    <w:uiPriority w:val="30"/>
    <w:qFormat/>
    <w:rsid w:val="007E3E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
    <w:name w:val="明显引用 字符"/>
    <w:basedOn w:val="a0"/>
    <w:link w:val="affe"/>
    <w:uiPriority w:val="30"/>
    <w:rsid w:val="007E3EFD"/>
    <w:rPr>
      <w:rFonts w:ascii="Times New Roman" w:eastAsiaTheme="minorEastAsia" w:hAnsi="Times New Roman"/>
      <w:i/>
      <w:iCs/>
      <w:color w:val="4F81BD" w:themeColor="accent1"/>
      <w:lang w:val="en-GB" w:eastAsia="en-GB"/>
    </w:rPr>
  </w:style>
  <w:style w:type="paragraph" w:styleId="afff0">
    <w:name w:val="List Continue"/>
    <w:basedOn w:val="a"/>
    <w:rsid w:val="007E3EFD"/>
    <w:pPr>
      <w:overflowPunct w:val="0"/>
      <w:autoSpaceDE w:val="0"/>
      <w:autoSpaceDN w:val="0"/>
      <w:adjustRightInd w:val="0"/>
      <w:spacing w:after="120"/>
      <w:ind w:left="283"/>
      <w:contextualSpacing/>
      <w:textAlignment w:val="baseline"/>
    </w:pPr>
    <w:rPr>
      <w:rFonts w:eastAsiaTheme="minorEastAsia"/>
      <w:lang w:eastAsia="en-GB"/>
    </w:rPr>
  </w:style>
  <w:style w:type="paragraph" w:styleId="2a">
    <w:name w:val="List Continue 2"/>
    <w:basedOn w:val="a"/>
    <w:rsid w:val="007E3EFD"/>
    <w:pPr>
      <w:overflowPunct w:val="0"/>
      <w:autoSpaceDE w:val="0"/>
      <w:autoSpaceDN w:val="0"/>
      <w:adjustRightInd w:val="0"/>
      <w:spacing w:after="120"/>
      <w:ind w:left="566"/>
      <w:contextualSpacing/>
      <w:textAlignment w:val="baseline"/>
    </w:pPr>
    <w:rPr>
      <w:rFonts w:eastAsiaTheme="minorEastAsia"/>
      <w:lang w:eastAsia="en-GB"/>
    </w:rPr>
  </w:style>
  <w:style w:type="paragraph" w:styleId="38">
    <w:name w:val="List Continue 3"/>
    <w:basedOn w:val="a"/>
    <w:rsid w:val="007E3EFD"/>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7E3EF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7E3EF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7E3EFD"/>
    <w:pPr>
      <w:numPr>
        <w:numId w:val="16"/>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7E3EFD"/>
    <w:pPr>
      <w:numPr>
        <w:numId w:val="17"/>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7E3EFD"/>
    <w:pPr>
      <w:numPr>
        <w:numId w:val="18"/>
      </w:numPr>
      <w:overflowPunct w:val="0"/>
      <w:autoSpaceDE w:val="0"/>
      <w:autoSpaceDN w:val="0"/>
      <w:adjustRightInd w:val="0"/>
      <w:contextualSpacing/>
      <w:textAlignment w:val="baseline"/>
    </w:pPr>
    <w:rPr>
      <w:rFonts w:eastAsiaTheme="minorEastAsia"/>
      <w:lang w:eastAsia="en-GB"/>
    </w:rPr>
  </w:style>
  <w:style w:type="paragraph" w:styleId="afff1">
    <w:name w:val="macro"/>
    <w:link w:val="afff2"/>
    <w:rsid w:val="007E3E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2">
    <w:name w:val="宏文本 字符"/>
    <w:basedOn w:val="a0"/>
    <w:link w:val="afff1"/>
    <w:rsid w:val="007E3EFD"/>
    <w:rPr>
      <w:rFonts w:ascii="Consolas" w:eastAsiaTheme="minorEastAsia" w:hAnsi="Consolas"/>
      <w:lang w:val="en-GB" w:eastAsia="en-GB"/>
    </w:rPr>
  </w:style>
  <w:style w:type="paragraph" w:styleId="afff3">
    <w:name w:val="Message Header"/>
    <w:basedOn w:val="a"/>
    <w:link w:val="afff4"/>
    <w:rsid w:val="007E3E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7E3EF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3EF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6">
    <w:name w:val="Normal (Web)"/>
    <w:basedOn w:val="a"/>
    <w:rsid w:val="007E3EFD"/>
    <w:pPr>
      <w:overflowPunct w:val="0"/>
      <w:autoSpaceDE w:val="0"/>
      <w:autoSpaceDN w:val="0"/>
      <w:adjustRightInd w:val="0"/>
      <w:textAlignment w:val="baseline"/>
    </w:pPr>
    <w:rPr>
      <w:rFonts w:eastAsiaTheme="minorEastAsia"/>
      <w:sz w:val="24"/>
      <w:szCs w:val="24"/>
      <w:lang w:eastAsia="en-GB"/>
    </w:rPr>
  </w:style>
  <w:style w:type="paragraph" w:styleId="afff7">
    <w:name w:val="Normal Indent"/>
    <w:basedOn w:val="a"/>
    <w:rsid w:val="007E3EFD"/>
    <w:pPr>
      <w:overflowPunct w:val="0"/>
      <w:autoSpaceDE w:val="0"/>
      <w:autoSpaceDN w:val="0"/>
      <w:adjustRightInd w:val="0"/>
      <w:ind w:left="720"/>
      <w:textAlignment w:val="baseline"/>
    </w:pPr>
    <w:rPr>
      <w:rFonts w:eastAsiaTheme="minorEastAsia"/>
      <w:lang w:eastAsia="en-GB"/>
    </w:rPr>
  </w:style>
  <w:style w:type="paragraph" w:styleId="afff8">
    <w:name w:val="Note Heading"/>
    <w:basedOn w:val="a"/>
    <w:next w:val="a"/>
    <w:link w:val="afff9"/>
    <w:rsid w:val="007E3EFD"/>
    <w:pPr>
      <w:overflowPunct w:val="0"/>
      <w:autoSpaceDE w:val="0"/>
      <w:autoSpaceDN w:val="0"/>
      <w:adjustRightInd w:val="0"/>
      <w:spacing w:after="0"/>
      <w:textAlignment w:val="baseline"/>
    </w:pPr>
    <w:rPr>
      <w:rFonts w:eastAsiaTheme="minorEastAsia"/>
      <w:lang w:eastAsia="en-GB"/>
    </w:rPr>
  </w:style>
  <w:style w:type="character" w:customStyle="1" w:styleId="afff9">
    <w:name w:val="注释标题 字符"/>
    <w:basedOn w:val="a0"/>
    <w:link w:val="afff8"/>
    <w:rsid w:val="007E3EFD"/>
    <w:rPr>
      <w:rFonts w:ascii="Times New Roman" w:eastAsiaTheme="minorEastAsia" w:hAnsi="Times New Roman"/>
      <w:lang w:val="en-GB" w:eastAsia="en-GB"/>
    </w:rPr>
  </w:style>
  <w:style w:type="paragraph" w:styleId="afffa">
    <w:name w:val="Plain Text"/>
    <w:basedOn w:val="a"/>
    <w:link w:val="afffb"/>
    <w:rsid w:val="007E3EFD"/>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b">
    <w:name w:val="纯文本 字符"/>
    <w:basedOn w:val="a0"/>
    <w:link w:val="afffa"/>
    <w:rsid w:val="007E3EFD"/>
    <w:rPr>
      <w:rFonts w:ascii="Consolas" w:eastAsiaTheme="minorEastAsia" w:hAnsi="Consolas"/>
      <w:sz w:val="21"/>
      <w:szCs w:val="21"/>
      <w:lang w:val="en-GB" w:eastAsia="en-GB"/>
    </w:rPr>
  </w:style>
  <w:style w:type="paragraph" w:styleId="afffc">
    <w:name w:val="Quote"/>
    <w:basedOn w:val="a"/>
    <w:next w:val="a"/>
    <w:link w:val="afffd"/>
    <w:uiPriority w:val="29"/>
    <w:qFormat/>
    <w:rsid w:val="007E3EFD"/>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d">
    <w:name w:val="引用 字符"/>
    <w:basedOn w:val="a0"/>
    <w:link w:val="afffc"/>
    <w:uiPriority w:val="29"/>
    <w:rsid w:val="007E3EFD"/>
    <w:rPr>
      <w:rFonts w:ascii="Times New Roman" w:eastAsiaTheme="minorEastAsia" w:hAnsi="Times New Roman"/>
      <w:i/>
      <w:iCs/>
      <w:color w:val="404040" w:themeColor="text1" w:themeTint="BF"/>
      <w:lang w:val="en-GB" w:eastAsia="en-GB"/>
    </w:rPr>
  </w:style>
  <w:style w:type="paragraph" w:styleId="afffe">
    <w:name w:val="Salutation"/>
    <w:basedOn w:val="a"/>
    <w:next w:val="a"/>
    <w:link w:val="affff"/>
    <w:rsid w:val="007E3EFD"/>
    <w:pPr>
      <w:overflowPunct w:val="0"/>
      <w:autoSpaceDE w:val="0"/>
      <w:autoSpaceDN w:val="0"/>
      <w:adjustRightInd w:val="0"/>
      <w:textAlignment w:val="baseline"/>
    </w:pPr>
    <w:rPr>
      <w:rFonts w:eastAsiaTheme="minorEastAsia"/>
      <w:lang w:eastAsia="en-GB"/>
    </w:rPr>
  </w:style>
  <w:style w:type="character" w:customStyle="1" w:styleId="affff">
    <w:name w:val="称呼 字符"/>
    <w:basedOn w:val="a0"/>
    <w:link w:val="afffe"/>
    <w:rsid w:val="007E3EFD"/>
    <w:rPr>
      <w:rFonts w:ascii="Times New Roman" w:eastAsiaTheme="minorEastAsia" w:hAnsi="Times New Roman"/>
      <w:lang w:val="en-GB" w:eastAsia="en-GB"/>
    </w:rPr>
  </w:style>
  <w:style w:type="paragraph" w:styleId="affff0">
    <w:name w:val="Signature"/>
    <w:basedOn w:val="a"/>
    <w:link w:val="affff1"/>
    <w:rsid w:val="007E3EFD"/>
    <w:pPr>
      <w:overflowPunct w:val="0"/>
      <w:autoSpaceDE w:val="0"/>
      <w:autoSpaceDN w:val="0"/>
      <w:adjustRightInd w:val="0"/>
      <w:spacing w:after="0"/>
      <w:ind w:left="4252"/>
      <w:textAlignment w:val="baseline"/>
    </w:pPr>
    <w:rPr>
      <w:rFonts w:eastAsiaTheme="minorEastAsia"/>
      <w:lang w:eastAsia="en-GB"/>
    </w:rPr>
  </w:style>
  <w:style w:type="character" w:customStyle="1" w:styleId="affff1">
    <w:name w:val="签名 字符"/>
    <w:basedOn w:val="a0"/>
    <w:link w:val="affff0"/>
    <w:rsid w:val="007E3EFD"/>
    <w:rPr>
      <w:rFonts w:ascii="Times New Roman" w:eastAsiaTheme="minorEastAsia" w:hAnsi="Times New Roman"/>
      <w:lang w:val="en-GB" w:eastAsia="en-GB"/>
    </w:rPr>
  </w:style>
  <w:style w:type="paragraph" w:styleId="affff2">
    <w:name w:val="Subtitle"/>
    <w:basedOn w:val="a"/>
    <w:next w:val="a"/>
    <w:link w:val="affff3"/>
    <w:qFormat/>
    <w:rsid w:val="007E3EF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7E3EFD"/>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7E3EFD"/>
    <w:pPr>
      <w:overflowPunct w:val="0"/>
      <w:autoSpaceDE w:val="0"/>
      <w:autoSpaceDN w:val="0"/>
      <w:adjustRightInd w:val="0"/>
      <w:spacing w:after="0"/>
      <w:ind w:left="200" w:hanging="200"/>
      <w:textAlignment w:val="baseline"/>
    </w:pPr>
    <w:rPr>
      <w:rFonts w:eastAsiaTheme="minorEastAsia"/>
      <w:lang w:eastAsia="en-GB"/>
    </w:rPr>
  </w:style>
  <w:style w:type="paragraph" w:styleId="affff5">
    <w:name w:val="table of figures"/>
    <w:basedOn w:val="a"/>
    <w:next w:val="a"/>
    <w:rsid w:val="007E3EFD"/>
    <w:pPr>
      <w:overflowPunct w:val="0"/>
      <w:autoSpaceDE w:val="0"/>
      <w:autoSpaceDN w:val="0"/>
      <w:adjustRightInd w:val="0"/>
      <w:spacing w:after="0"/>
      <w:textAlignment w:val="baseline"/>
    </w:pPr>
    <w:rPr>
      <w:rFonts w:eastAsiaTheme="minorEastAsia"/>
      <w:lang w:eastAsia="en-GB"/>
    </w:rPr>
  </w:style>
  <w:style w:type="paragraph" w:styleId="affff6">
    <w:name w:val="Title"/>
    <w:basedOn w:val="a"/>
    <w:next w:val="a"/>
    <w:link w:val="affff7"/>
    <w:qFormat/>
    <w:rsid w:val="007E3EF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7E3EFD"/>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7E3EF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7E3EF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9">
    <w:name w:val="Revision"/>
    <w:hidden/>
    <w:uiPriority w:val="99"/>
    <w:semiHidden/>
    <w:rsid w:val="007E3EFD"/>
    <w:rPr>
      <w:rFonts w:ascii="Times New Roman" w:eastAsiaTheme="minorEastAsia" w:hAnsi="Times New Roman"/>
      <w:lang w:val="en-GB" w:eastAsia="en-GB"/>
    </w:rPr>
  </w:style>
  <w:style w:type="character" w:customStyle="1" w:styleId="B1Char1">
    <w:name w:val="B1 Char1"/>
    <w:rsid w:val="007E3EFD"/>
    <w:rPr>
      <w:rFonts w:ascii="Times New Roman" w:hAnsi="Times New Roman"/>
      <w:lang w:val="en-GB" w:eastAsia="en-US"/>
    </w:rPr>
  </w:style>
  <w:style w:type="character" w:customStyle="1" w:styleId="EWChar">
    <w:name w:val="EW Char"/>
    <w:link w:val="EW"/>
    <w:qFormat/>
    <w:locked/>
    <w:rsid w:val="007E3E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307CA4-EB5E-4801-85A7-A0439BBA8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640</Words>
  <Characters>3650</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2025-04-08T05:58:00Z</dcterms:created>
  <dcterms:modified xsi:type="dcterms:W3CDTF">2025-04-10T01:38:00Z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1742548755</vt:lpwstr>
  </property>
</Properties>
</file>